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7DE30691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904DCF"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DF4B6F">
        <w:rPr>
          <w:rFonts w:ascii="Arial" w:hAnsi="Arial" w:cs="Arial"/>
          <w:b/>
          <w:bCs/>
          <w:sz w:val="24"/>
          <w:szCs w:val="24"/>
        </w:rPr>
        <w:t>7981</w:t>
      </w:r>
    </w:p>
    <w:p w14:paraId="09465D17" w14:textId="01EB55DF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904DCF" w:rsidRPr="00904DCF">
        <w:rPr>
          <w:rFonts w:ascii="Arial" w:hAnsi="Arial" w:cs="Arial" w:hint="eastAsia"/>
          <w:b/>
          <w:bCs/>
          <w:i/>
          <w:iCs/>
          <w:sz w:val="24"/>
        </w:rPr>
        <w:t>(</w:t>
      </w:r>
      <w:r w:rsidR="00904DCF" w:rsidRPr="00904DCF">
        <w:rPr>
          <w:rFonts w:ascii="Arial" w:hAnsi="Arial" w:cs="Arial"/>
          <w:b/>
          <w:bCs/>
          <w:i/>
          <w:iCs/>
          <w:sz w:val="24"/>
        </w:rPr>
        <w:t>was S2-250</w:t>
      </w:r>
      <w:r w:rsidR="00DF4B6F">
        <w:rPr>
          <w:rFonts w:ascii="Arial" w:hAnsi="Arial" w:cs="Arial"/>
          <w:b/>
          <w:bCs/>
          <w:i/>
          <w:iCs/>
          <w:sz w:val="24"/>
        </w:rPr>
        <w:t>7897</w:t>
      </w:r>
      <w:r w:rsidR="00904DCF">
        <w:rPr>
          <w:rFonts w:ascii="Arial" w:hAnsi="Arial" w:cs="Arial"/>
          <w:b/>
          <w:bCs/>
          <w:i/>
          <w:iCs/>
          <w:sz w:val="24"/>
        </w:rPr>
        <w:t>)</w:t>
      </w:r>
    </w:p>
    <w:p w14:paraId="6B6DF7AC" w14:textId="3FFA6096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464A9">
        <w:rPr>
          <w:rFonts w:ascii="Arial" w:hAnsi="Arial" w:cs="Arial"/>
          <w:b/>
        </w:rPr>
        <w:t>Xiaomi</w:t>
      </w:r>
      <w:r w:rsidR="00DA68BD">
        <w:rPr>
          <w:rFonts w:ascii="Arial" w:hAnsi="Arial" w:cs="Arial"/>
          <w:b/>
        </w:rPr>
        <w:t xml:space="preserve"> </w:t>
      </w:r>
      <w:r w:rsidR="00904DCF">
        <w:rPr>
          <w:rFonts w:ascii="Arial" w:hAnsi="Arial" w:cs="Arial"/>
          <w:b/>
        </w:rPr>
        <w:t>(pen holder)</w:t>
      </w:r>
      <w:r w:rsidR="001C3690">
        <w:rPr>
          <w:rFonts w:ascii="Arial" w:hAnsi="Arial" w:cs="Arial" w:hint="eastAsia"/>
          <w:b/>
          <w:lang w:eastAsia="zh-CN"/>
        </w:rPr>
        <w:t>,</w:t>
      </w:r>
      <w:r w:rsidR="001C3690">
        <w:rPr>
          <w:rFonts w:ascii="Arial" w:hAnsi="Arial" w:cs="Arial"/>
          <w:b/>
          <w:lang w:eastAsia="zh-CN"/>
        </w:rPr>
        <w:t xml:space="preserve"> OPPO(?), MediaTek Inc(?), </w:t>
      </w:r>
      <w:proofErr w:type="spellStart"/>
      <w:r w:rsidR="001C3690">
        <w:rPr>
          <w:rFonts w:ascii="Arial" w:hAnsi="Arial" w:cs="Arial"/>
          <w:b/>
          <w:lang w:eastAsia="zh-CN"/>
        </w:rPr>
        <w:t>Ofinno</w:t>
      </w:r>
      <w:proofErr w:type="spellEnd"/>
      <w:r w:rsidR="001C3690">
        <w:rPr>
          <w:rFonts w:ascii="Arial" w:hAnsi="Arial" w:cs="Arial"/>
          <w:b/>
          <w:lang w:eastAsia="zh-CN"/>
        </w:rPr>
        <w:t xml:space="preserve">(?), LG Electronics(?), </w:t>
      </w:r>
      <w:r w:rsidR="001C3690">
        <w:rPr>
          <w:rFonts w:ascii="Arial" w:hAnsi="Arial" w:cs="Arial" w:hint="eastAsia"/>
          <w:b/>
          <w:lang w:eastAsia="zh-CN"/>
        </w:rPr>
        <w:t>vivo(</w:t>
      </w:r>
      <w:r w:rsidR="001C3690">
        <w:rPr>
          <w:rFonts w:ascii="Arial" w:hAnsi="Arial" w:cs="Arial"/>
          <w:b/>
          <w:lang w:eastAsia="zh-CN"/>
        </w:rPr>
        <w:t xml:space="preserve">?), Samsung(?), ZTE(?), NTT DOCOMO(?), Apple(?), China Telecom, Huawei(?), </w:t>
      </w:r>
      <w:proofErr w:type="spellStart"/>
      <w:r w:rsidR="001C3690">
        <w:rPr>
          <w:rFonts w:ascii="Arial" w:hAnsi="Arial" w:cs="Arial"/>
          <w:b/>
          <w:lang w:eastAsia="zh-CN"/>
        </w:rPr>
        <w:t>HiSilicon</w:t>
      </w:r>
      <w:proofErr w:type="spellEnd"/>
      <w:r w:rsidR="001C3690">
        <w:rPr>
          <w:rFonts w:ascii="Arial" w:hAnsi="Arial" w:cs="Arial"/>
          <w:b/>
          <w:lang w:eastAsia="zh-CN"/>
        </w:rPr>
        <w:t xml:space="preserve">(?), CATT(?), </w:t>
      </w:r>
      <w:r w:rsidR="001C3690" w:rsidRPr="001C3690">
        <w:rPr>
          <w:rFonts w:ascii="Arial" w:hAnsi="Arial" w:cs="Arial"/>
          <w:b/>
          <w:lang w:eastAsia="zh-CN"/>
        </w:rPr>
        <w:t>Nokia</w:t>
      </w:r>
      <w:r w:rsidR="001C3690">
        <w:rPr>
          <w:rFonts w:ascii="Arial" w:hAnsi="Arial" w:cs="Arial"/>
          <w:b/>
          <w:lang w:eastAsia="zh-CN"/>
        </w:rPr>
        <w:t>(?)</w:t>
      </w:r>
      <w:r w:rsidR="001C3690" w:rsidRPr="001C3690">
        <w:rPr>
          <w:rFonts w:ascii="Arial" w:hAnsi="Arial" w:cs="Arial"/>
          <w:b/>
          <w:lang w:eastAsia="zh-CN"/>
        </w:rPr>
        <w:t>, T-Mobile US</w:t>
      </w:r>
      <w:r w:rsidR="001C3690">
        <w:rPr>
          <w:rFonts w:ascii="Arial" w:hAnsi="Arial" w:cs="Arial"/>
          <w:b/>
          <w:lang w:eastAsia="zh-CN"/>
        </w:rPr>
        <w:t>(?), Q</w:t>
      </w:r>
      <w:r w:rsidR="001C3690">
        <w:rPr>
          <w:rFonts w:ascii="Arial" w:hAnsi="Arial" w:cs="Arial" w:hint="eastAsia"/>
          <w:b/>
          <w:lang w:eastAsia="zh-CN"/>
        </w:rPr>
        <w:t>ualcomm(</w:t>
      </w:r>
      <w:r w:rsidR="001C3690">
        <w:rPr>
          <w:rFonts w:ascii="Arial" w:hAnsi="Arial" w:cs="Arial"/>
          <w:b/>
          <w:lang w:eastAsia="zh-CN"/>
        </w:rPr>
        <w:t xml:space="preserve">?), AT&amp;T(?), </w:t>
      </w:r>
      <w:proofErr w:type="spellStart"/>
      <w:r w:rsidR="001C3690">
        <w:rPr>
          <w:rFonts w:ascii="Arial" w:hAnsi="Arial" w:cs="Arial"/>
          <w:b/>
          <w:lang w:eastAsia="zh-CN"/>
        </w:rPr>
        <w:t>InterDigital</w:t>
      </w:r>
      <w:proofErr w:type="spellEnd"/>
      <w:r w:rsidR="001C3690">
        <w:rPr>
          <w:rFonts w:ascii="Arial" w:hAnsi="Arial" w:cs="Arial"/>
          <w:b/>
          <w:lang w:eastAsia="zh-CN"/>
        </w:rPr>
        <w:t xml:space="preserve"> Inc(?)</w:t>
      </w:r>
    </w:p>
    <w:p w14:paraId="74C363CA" w14:textId="263FC16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4D02F3">
        <w:rPr>
          <w:rFonts w:ascii="Arial" w:hAnsi="Arial" w:cs="Arial"/>
          <w:b/>
        </w:rPr>
        <w:t xml:space="preserve">2, Migration and Interworking </w:t>
      </w:r>
      <w:r w:rsidR="004D02F3" w:rsidRPr="004626D8">
        <w:rPr>
          <w:rFonts w:ascii="Arial" w:hAnsi="Arial" w:cs="Arial"/>
          <w:b/>
          <w:highlight w:val="yellow"/>
        </w:rPr>
        <w:t>WT scope</w:t>
      </w:r>
      <w:r w:rsidR="001E2A0E">
        <w:rPr>
          <w:rFonts w:ascii="Arial" w:hAnsi="Arial" w:cs="Arial"/>
          <w:b/>
        </w:rPr>
        <w:t xml:space="preserve">] </w:t>
      </w:r>
      <w:r w:rsidR="001464A9">
        <w:rPr>
          <w:rFonts w:ascii="Arial" w:hAnsi="Arial" w:cs="Arial"/>
          <w:b/>
        </w:rPr>
        <w:t>Work Task Scope of Migration and Interworking</w:t>
      </w:r>
      <w:r w:rsidR="00451A19">
        <w:rPr>
          <w:rFonts w:ascii="Arial" w:hAnsi="Arial" w:cs="Arial"/>
          <w:b/>
        </w:rPr>
        <w:t xml:space="preserve"> </w:t>
      </w:r>
    </w:p>
    <w:p w14:paraId="06D82237" w14:textId="0BC36B6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A1BD6">
        <w:rPr>
          <w:rFonts w:ascii="Arial" w:hAnsi="Arial" w:cs="Arial"/>
          <w:b/>
        </w:rPr>
        <w:t>Approval</w:t>
      </w:r>
    </w:p>
    <w:p w14:paraId="2CA545C3" w14:textId="748ED3E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>
        <w:tab/>
      </w:r>
      <w:r w:rsidR="00CD061F" w:rsidRPr="00CD061F">
        <w:rPr>
          <w:rFonts w:ascii="Arial" w:hAnsi="Arial" w:cs="Arial"/>
          <w:b/>
          <w:bCs/>
        </w:rPr>
        <w:t>20.6.</w:t>
      </w:r>
      <w:r w:rsidR="001464A9">
        <w:rPr>
          <w:rFonts w:ascii="Arial" w:hAnsi="Arial" w:cs="Arial"/>
          <w:b/>
          <w:bCs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77BE1AF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 xml:space="preserve">This contribution </w:t>
      </w:r>
      <w:r w:rsidR="0037715D">
        <w:rPr>
          <w:rFonts w:ascii="Arial" w:hAnsi="Arial" w:cs="Arial"/>
          <w:i/>
        </w:rPr>
        <w:t xml:space="preserve">summarizes </w:t>
      </w:r>
      <w:r w:rsidR="001464A9">
        <w:rPr>
          <w:rFonts w:ascii="Arial" w:hAnsi="Arial" w:cs="Arial"/>
          <w:i/>
        </w:rPr>
        <w:t xml:space="preserve">the work task scope from </w:t>
      </w:r>
      <w:r w:rsidR="0037715D">
        <w:rPr>
          <w:rFonts w:ascii="Arial" w:hAnsi="Arial" w:cs="Arial"/>
          <w:i/>
        </w:rPr>
        <w:t>all contributions for WT#</w:t>
      </w:r>
      <w:r w:rsidR="001464A9">
        <w:rPr>
          <w:rFonts w:ascii="Arial" w:hAnsi="Arial" w:cs="Arial"/>
          <w:i/>
        </w:rPr>
        <w:t>2</w:t>
      </w:r>
      <w:r w:rsidR="002E5B2D" w:rsidRPr="002E5B2D">
        <w:rPr>
          <w:rFonts w:ascii="Arial" w:hAnsi="Arial" w:cs="Arial"/>
          <w:i/>
        </w:rPr>
        <w:t>.</w:t>
      </w:r>
    </w:p>
    <w:p w14:paraId="0B224D7B" w14:textId="59037668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1C7FDD">
        <w:rPr>
          <w:rFonts w:cs="Arial"/>
          <w:sz w:val="32"/>
          <w:szCs w:val="18"/>
        </w:rPr>
        <w:t>Contribution Overview</w:t>
      </w:r>
    </w:p>
    <w:p w14:paraId="5FB4F292" w14:textId="50E45886" w:rsidR="00D9012A" w:rsidRDefault="000D34EF" w:rsidP="00E94202">
      <w:pPr>
        <w:rPr>
          <w:lang w:eastAsia="zh-CN"/>
        </w:rPr>
      </w:pPr>
      <w:r>
        <w:rPr>
          <w:lang w:eastAsia="zh-CN"/>
        </w:rPr>
        <w:t>This</w:t>
      </w:r>
      <w:r w:rsidR="004B7CB3">
        <w:rPr>
          <w:lang w:eastAsia="zh-CN"/>
        </w:rPr>
        <w:t xml:space="preserve"> contribution </w:t>
      </w:r>
      <w:r w:rsidR="00E94202">
        <w:rPr>
          <w:lang w:eastAsia="zh-CN"/>
        </w:rPr>
        <w:t>summarize</w:t>
      </w:r>
      <w:r>
        <w:rPr>
          <w:lang w:eastAsia="zh-CN"/>
        </w:rPr>
        <w:t>s</w:t>
      </w:r>
      <w:r w:rsidR="00E94202">
        <w:rPr>
          <w:lang w:eastAsia="zh-CN"/>
        </w:rPr>
        <w:t xml:space="preserve"> </w:t>
      </w:r>
      <w:r w:rsidR="001464A9" w:rsidRPr="001464A9">
        <w:rPr>
          <w:lang w:eastAsia="zh-CN"/>
        </w:rPr>
        <w:t>the work task scope from all contributions for WT#2</w:t>
      </w:r>
      <w:r w:rsidR="001464A9">
        <w:rPr>
          <w:lang w:eastAsia="zh-CN"/>
        </w:rPr>
        <w:t xml:space="preserve"> </w:t>
      </w:r>
      <w:r w:rsidR="00E94202">
        <w:rPr>
          <w:lang w:eastAsia="zh-CN"/>
        </w:rPr>
        <w:t>and attempt to merge all</w:t>
      </w:r>
      <w:r>
        <w:rPr>
          <w:lang w:eastAsia="zh-CN"/>
        </w:rPr>
        <w:t xml:space="preserve"> content</w:t>
      </w:r>
      <w:r w:rsidR="003C437D">
        <w:rPr>
          <w:lang w:eastAsia="zh-CN"/>
        </w:rPr>
        <w:t xml:space="preserve"> </w:t>
      </w:r>
      <w:r w:rsidR="001464A9">
        <w:rPr>
          <w:lang w:eastAsia="zh-CN"/>
        </w:rPr>
        <w:t>into this contribution.</w:t>
      </w:r>
    </w:p>
    <w:p w14:paraId="268F7263" w14:textId="16BA4273" w:rsidR="001E5605" w:rsidRDefault="003C437D" w:rsidP="001D0057">
      <w:pPr>
        <w:pStyle w:val="2"/>
        <w:numPr>
          <w:ilvl w:val="1"/>
          <w:numId w:val="18"/>
        </w:numPr>
        <w:rPr>
          <w:lang w:eastAsia="zh-CN"/>
        </w:rPr>
      </w:pPr>
      <w:r>
        <w:rPr>
          <w:lang w:eastAsia="zh-CN"/>
        </w:rPr>
        <w:t>Contributions considered</w:t>
      </w:r>
    </w:p>
    <w:p w14:paraId="5EC71695" w14:textId="309A9E66" w:rsidR="001D0057" w:rsidRDefault="001464A9" w:rsidP="001D0057">
      <w:pPr>
        <w:rPr>
          <w:lang w:eastAsia="zh-CN"/>
        </w:rPr>
      </w:pPr>
      <w:r>
        <w:rPr>
          <w:lang w:eastAsia="zh-CN"/>
        </w:rPr>
        <w:t>The following is proposed as baseline as starting point for drafting the WT scope of WT#2 Migration and Interworking b</w:t>
      </w:r>
      <w:r w:rsidR="001D0057">
        <w:rPr>
          <w:lang w:eastAsia="zh-CN"/>
        </w:rPr>
        <w:t xml:space="preserve">ased on the </w:t>
      </w:r>
      <w:hyperlink r:id="rId10" w:history="1">
        <w:r w:rsidR="00836356" w:rsidRPr="001464A9">
          <w:t>Tdoc list</w:t>
        </w:r>
      </w:hyperlink>
      <w:r w:rsidR="00836356">
        <w:rPr>
          <w:lang w:eastAsia="zh-CN"/>
        </w:rPr>
        <w:t xml:space="preserve"> provided in the </w:t>
      </w:r>
      <w:hyperlink r:id="rId11" w:history="1">
        <w:r w:rsidR="00836356" w:rsidRPr="001464A9">
          <w:t>TDoc_ordering</w:t>
        </w:r>
      </w:hyperlink>
      <w:r w:rsidR="00836356">
        <w:rPr>
          <w:lang w:eastAsia="zh-CN"/>
        </w:rPr>
        <w:t xml:space="preserve"> folder.</w:t>
      </w:r>
    </w:p>
    <w:tbl>
      <w:tblPr>
        <w:tblW w:w="86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8"/>
        <w:gridCol w:w="992"/>
        <w:gridCol w:w="4501"/>
        <w:gridCol w:w="1843"/>
      </w:tblGrid>
      <w:tr w:rsidR="001464A9" w:rsidRPr="007E503E" w14:paraId="565F7797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40E66424" w14:textId="285ADD32" w:rsidR="001464A9" w:rsidRPr="001464A9" w:rsidRDefault="001464A9" w:rsidP="001464A9">
            <w:pPr>
              <w:spacing w:beforeLines="20" w:before="48" w:afterLines="20" w:after="48"/>
              <w:jc w:val="center"/>
              <w:rPr>
                <w:rFonts w:eastAsia="Times New Roman"/>
                <w:b/>
                <w:bCs/>
                <w:sz w:val="16"/>
              </w:rPr>
            </w:pPr>
            <w:proofErr w:type="spellStart"/>
            <w:r w:rsidRPr="001464A9">
              <w:rPr>
                <w:rFonts w:eastAsia="Times New Roman" w:cs="Arial"/>
                <w:b/>
                <w:bCs/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619C7F22" w14:textId="4897410F" w:rsidR="001464A9" w:rsidRPr="001464A9" w:rsidRDefault="001464A9" w:rsidP="001464A9">
            <w:pPr>
              <w:spacing w:beforeLines="20" w:before="48" w:afterLines="20" w:after="48"/>
              <w:jc w:val="center"/>
              <w:rPr>
                <w:rFonts w:eastAsia="Times New Roman"/>
                <w:b/>
                <w:bCs/>
                <w:sz w:val="16"/>
              </w:rPr>
            </w:pPr>
            <w:r w:rsidRPr="001464A9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0DF33341" w14:textId="238435FF" w:rsidR="001464A9" w:rsidRPr="001464A9" w:rsidRDefault="001464A9" w:rsidP="001464A9">
            <w:pPr>
              <w:spacing w:beforeLines="20" w:before="48" w:afterLines="20" w:after="48"/>
              <w:jc w:val="center"/>
              <w:rPr>
                <w:rFonts w:eastAsia="Times New Roman"/>
                <w:b/>
                <w:bCs/>
                <w:sz w:val="16"/>
              </w:rPr>
            </w:pPr>
            <w:r w:rsidRPr="001464A9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4601FCA9" w14:textId="0E61F679" w:rsidR="001464A9" w:rsidRPr="001464A9" w:rsidRDefault="001464A9" w:rsidP="001464A9">
            <w:pPr>
              <w:spacing w:beforeLines="20" w:before="48" w:afterLines="20" w:after="48"/>
              <w:jc w:val="center"/>
              <w:rPr>
                <w:rFonts w:eastAsia="Times New Roman"/>
                <w:b/>
                <w:bCs/>
                <w:sz w:val="16"/>
              </w:rPr>
            </w:pPr>
            <w:r w:rsidRPr="001464A9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</w:tr>
      <w:tr w:rsidR="001464A9" w:rsidRPr="007E503E" w14:paraId="1B4245D3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0E4D49A" w14:textId="4389FABF" w:rsidR="001464A9" w:rsidRPr="007E503E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0" w:author="Chunshan Xiong - CATT-169d5" w:date="2025-08-26T16:09:00Z">
              <w:r w:rsidR="002675C6">
                <w:instrText>HYPERLINK "E:\\Meeting\\SA2\\TSGS2_170_Goteborg_2025-08\\INBOX\\DRAFTS\\FS_6G_ARC\\6G_WTs\\WT#2_IWK_Migration\\Docs\\S2-2506421.zip"</w:instrText>
              </w:r>
            </w:ins>
            <w:del w:id="1" w:author="Chunshan Xiong - CATT-169d5" w:date="2025-08-26T16:09:00Z">
              <w:r w:rsidDel="002675C6">
                <w:delInstrText xml:space="preserve"> HYPERLINK "Docs\\S2-2506421.zip" </w:delInstrText>
              </w:r>
            </w:del>
            <w:r>
              <w:fldChar w:fldCharType="separate"/>
            </w:r>
            <w:r w:rsidR="001464A9" w:rsidRPr="00BA503C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S2-2506421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5BCF48E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7D416B9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23.801-01: [WT#2] Migration and Interworking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E7873F9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</w:tr>
      <w:tr w:rsidR="001464A9" w:rsidRPr="007E503E" w14:paraId="7CF17D63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DA1370A" w14:textId="20C76F46" w:rsidR="001464A9" w:rsidRPr="001464A9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2" w:author="Chunshan Xiong - CATT-169d5" w:date="2025-08-26T16:09:00Z">
              <w:r w:rsidR="002675C6">
                <w:instrText>HYPERLINK "E:\\Meeting\\SA2\\TSGS2_170_Goteborg_2025-08\\INBOX\\DRAFTS\\FS_6G_ARC\\6G_WTs\\WT#2_IWK_Migration\\Docs\\S2-2506444.zip"</w:instrText>
              </w:r>
            </w:ins>
            <w:del w:id="3" w:author="Chunshan Xiong - CATT-169d5" w:date="2025-08-26T16:09:00Z">
              <w:r w:rsidDel="002675C6">
                <w:delInstrText xml:space="preserve"> HYPERLINK "Docs\\S2-2506444.zip" </w:delInstrText>
              </w:r>
            </w:del>
            <w:r>
              <w:fldChar w:fldCharType="separate"/>
            </w:r>
            <w:r w:rsidR="001464A9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S2-2506444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CC953BA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7CC11F9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23.801-01: [WT#2, 3GPP access Interworking] Study of 3GPP access interworking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ADA47F0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MediaTek Inc.</w:t>
            </w:r>
          </w:p>
        </w:tc>
      </w:tr>
      <w:tr w:rsidR="001464A9" w:rsidRPr="007E503E" w14:paraId="45743868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DB31C0" w14:textId="0166EEDA" w:rsidR="001464A9" w:rsidRPr="001464A9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4" w:author="Chunshan Xiong - CATT-169d5" w:date="2025-08-26T16:09:00Z">
              <w:r w:rsidR="002675C6">
                <w:instrText>HYPERLINK "E:\\Meeting\\SA2\\TSGS2_170_Goteborg_2025-08\\INBOX\\DRAFTS\\FS_6G_ARC\\6G_WTs\\WT#2_IWK_Migration\\Docs\\S2-2506525.zip"</w:instrText>
              </w:r>
            </w:ins>
            <w:del w:id="5" w:author="Chunshan Xiong - CATT-169d5" w:date="2025-08-26T16:09:00Z">
              <w:r w:rsidDel="002675C6">
                <w:delInstrText xml:space="preserve"> HYPERLINK "Docs\\S2-2506525.zip" </w:delInstrText>
              </w:r>
            </w:del>
            <w:r>
              <w:fldChar w:fldCharType="separate"/>
            </w:r>
            <w:r w:rsidR="001464A9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S2-2506525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6105E22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D78758A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23.801-01: [WT#2] Interworking and migration in 6G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141DB6A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proofErr w:type="spellStart"/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Ofinno</w:t>
            </w:r>
            <w:proofErr w:type="spellEnd"/>
          </w:p>
        </w:tc>
      </w:tr>
      <w:tr w:rsidR="001464A9" w:rsidRPr="007E503E" w14:paraId="240F679D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D650F96" w14:textId="5022FFFF" w:rsidR="001464A9" w:rsidRPr="001464A9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6" w:author="Chunshan Xiong - CATT-169d5" w:date="2025-08-26T16:09:00Z">
              <w:r w:rsidR="002675C6">
                <w:instrText>HYPERLINK "E:\\Meeting\\SA2\\TSGS2_170_Goteborg_2025-08\\INBOX\\DRAFTS\\FS_6G_ARC\\6G_WTs\\WT#2_IWK_Migration\\Docs\\S2-2506584.zip"</w:instrText>
              </w:r>
            </w:ins>
            <w:del w:id="7" w:author="Chunshan Xiong - CATT-169d5" w:date="2025-08-26T16:09:00Z">
              <w:r w:rsidDel="002675C6">
                <w:delInstrText xml:space="preserve"> HYPERLINK "Docs\\S2-2506584.zip" </w:delInstrText>
              </w:r>
            </w:del>
            <w:r>
              <w:fldChar w:fldCharType="separate"/>
            </w:r>
            <w:r w:rsidR="001464A9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S2-2506584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913BBF1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821F03C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23.801-01: [WT#2, Migration and Interworking] Scope and New Key Issue for migration and interworking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909E971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</w:tr>
      <w:tr w:rsidR="001464A9" w:rsidRPr="007E503E" w14:paraId="0BDCC929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F0E2C4" w14:textId="0D856E8C" w:rsidR="001464A9" w:rsidRPr="001464A9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8" w:author="Chunshan Xiong - CATT-169d5" w:date="2025-08-26T16:09:00Z">
              <w:r w:rsidR="002675C6">
                <w:instrText>HYPERLINK "E:\\Meeting\\SA2\\TSGS2_170_Goteborg_2025-08\\INBOX\\DRAFTS\\FS_6G_ARC\\6G_WTs\\WT#2_IWK_Migration\\Docs\\S2-2506642.zip"</w:instrText>
              </w:r>
            </w:ins>
            <w:del w:id="9" w:author="Chunshan Xiong - CATT-169d5" w:date="2025-08-26T16:09:00Z">
              <w:r w:rsidDel="002675C6">
                <w:delInstrText xml:space="preserve"> HYPERLINK "Docs\\S2-2506642.zip" </w:delInstrText>
              </w:r>
            </w:del>
            <w:r>
              <w:fldChar w:fldCharType="separate"/>
            </w:r>
            <w:r w:rsidR="001464A9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S2-2506642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E38597C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D39721C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23.801-01: [WT#2, Migration and interworking] Migration and interworking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FDB6440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vivo</w:t>
            </w:r>
          </w:p>
        </w:tc>
      </w:tr>
      <w:tr w:rsidR="001464A9" w:rsidRPr="007E503E" w14:paraId="09FD7E21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074D427" w14:textId="72C59CCC" w:rsidR="001464A9" w:rsidRPr="001464A9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10" w:author="Chunshan Xiong - CATT-169d5" w:date="2025-08-26T16:09:00Z">
              <w:r w:rsidR="002675C6">
                <w:instrText>HYPERLINK "E:\\Meeting\\SA2\\TSGS2_170_Goteborg_2025-08\\INBOX\\DRAFTS\\FS_6G_ARC\\6G_WTs\\WT#2_IWK_Migration\\Docs\\S2-2506762.zip"</w:instrText>
              </w:r>
            </w:ins>
            <w:del w:id="11" w:author="Chunshan Xiong - CATT-169d5" w:date="2025-08-26T16:09:00Z">
              <w:r w:rsidDel="002675C6">
                <w:delInstrText xml:space="preserve"> HYPERLINK "Docs\\S2-2506762.zip" </w:delInstrText>
              </w:r>
            </w:del>
            <w:r>
              <w:fldChar w:fldCharType="separate"/>
            </w:r>
            <w:r w:rsidR="001464A9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S2-2506762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CFBADC5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0126E78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23.801-01: [WT#2] Discussion and proposal for Interworking and Migration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E24E355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ZTE</w:t>
            </w:r>
          </w:p>
        </w:tc>
      </w:tr>
      <w:tr w:rsidR="001464A9" w:rsidRPr="007E503E" w14:paraId="049F187A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D2ADBE4" w14:textId="6721AFD2" w:rsidR="001464A9" w:rsidRPr="001464A9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12" w:author="Chunshan Xiong - CATT-169d5" w:date="2025-08-26T16:09:00Z">
              <w:r w:rsidR="002675C6">
                <w:instrText>HYPERLINK "E:\\Meeting\\SA2\\TSGS2_170_Goteborg_2025-08\\INBOX\\DRAFTS\\FS_6G_ARC\\6G_WTs\\WT#2_IWK_Migration\\Docs\\S2-2506809.zip"</w:instrText>
              </w:r>
            </w:ins>
            <w:del w:id="13" w:author="Chunshan Xiong - CATT-169d5" w:date="2025-08-26T16:09:00Z">
              <w:r w:rsidDel="002675C6">
                <w:delInstrText xml:space="preserve"> HYPERLINK "Docs\\S2-2506809.zip" </w:delInstrText>
              </w:r>
            </w:del>
            <w:r>
              <w:fldChar w:fldCharType="separate"/>
            </w:r>
            <w:r w:rsidR="001464A9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S2-2506809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04276E5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B15E720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23.801-01: [WT#2, Migration and Interworking] Study items for migration and interworking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506813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NTT DOCOMO</w:t>
            </w:r>
          </w:p>
        </w:tc>
      </w:tr>
      <w:tr w:rsidR="001464A9" w:rsidRPr="007E503E" w14:paraId="03243F7D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AEBFAD2" w14:textId="7B9F9A18" w:rsidR="001464A9" w:rsidRPr="001464A9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14" w:author="Chunshan Xiong - CATT-169d5" w:date="2025-08-26T16:09:00Z">
              <w:r w:rsidR="002675C6">
                <w:instrText>HYPERLINK "E:\\Meeting\\SA2\\TSGS2_170_Goteborg_2025-08\\INBOX\\DRAFTS\\FS_6G_ARC\\6G_WTs\\WT#2_IWK_Migration\\Docs\\S2-2506875.zip"</w:instrText>
              </w:r>
            </w:ins>
            <w:del w:id="15" w:author="Chunshan Xiong - CATT-169d5" w:date="2025-08-26T16:09:00Z">
              <w:r w:rsidDel="002675C6">
                <w:delInstrText xml:space="preserve"> HYPERLINK "Docs\\S2-2506875.zip" </w:delInstrText>
              </w:r>
            </w:del>
            <w:r>
              <w:fldChar w:fldCharType="separate"/>
            </w:r>
            <w:r w:rsidR="001464A9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S2-2506875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A02099B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26FDA7D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23.801-01: [WT#2] Migration and Interworking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81DD077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Apple</w:t>
            </w:r>
          </w:p>
        </w:tc>
      </w:tr>
      <w:tr w:rsidR="001464A9" w:rsidRPr="007E503E" w14:paraId="5DC8713C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B8FDB82" w14:textId="3A0BDFA1" w:rsidR="001464A9" w:rsidRPr="001464A9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16" w:author="Chunshan Xiong - CATT-169d5" w:date="2025-08-26T16:09:00Z">
              <w:r w:rsidR="002675C6">
                <w:instrText>HYPERLINK "E:\\Meeting\\SA2\\TSGS2_170_Goteborg_2025-08\\INBOX\\DRAFTS\\FS_6G_ARC\\6G_WTs\\WT#2_IWK_Migration\\Docs\\S2-2506928.zip"</w:instrText>
              </w:r>
            </w:ins>
            <w:del w:id="17" w:author="Chunshan Xiong - CATT-169d5" w:date="2025-08-26T16:09:00Z">
              <w:r w:rsidDel="002675C6">
                <w:delInstrText xml:space="preserve"> HYPERLINK "Docs\\S2-2506928.zip" </w:delInstrText>
              </w:r>
            </w:del>
            <w:r>
              <w:fldChar w:fldCharType="separate"/>
            </w:r>
            <w:r w:rsidR="001464A9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S2-2506928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8E4EDA8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ED01D3B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23.801-01: [WT#2, Migration and Interworking] Support for migration and interworking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0FE11E3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China Telecom</w:t>
            </w:r>
          </w:p>
        </w:tc>
      </w:tr>
      <w:tr w:rsidR="001464A9" w:rsidRPr="007E503E" w14:paraId="6923F503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1C85978" w14:textId="156DA295" w:rsidR="001464A9" w:rsidRPr="001464A9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18" w:author="Chunshan Xiong - CATT-169d5" w:date="2025-08-26T16:09:00Z">
              <w:r w:rsidR="002675C6">
                <w:instrText>HYPERLINK "E:\\Meeting\\SA2\\TSGS2_170_Goteborg_2025-08\\INBOX\\DRAFTS\\FS_6G_ARC\\6G_WTs\\WT#2_IWK_Migration\\Docs\\S2-2506994.zip"</w:instrText>
              </w:r>
            </w:ins>
            <w:del w:id="19" w:author="Chunshan Xiong - CATT-169d5" w:date="2025-08-26T16:09:00Z">
              <w:r w:rsidDel="002675C6">
                <w:delInstrText xml:space="preserve"> HYPERLINK "Docs\\S2-2506994.zip" </w:delInstrText>
              </w:r>
            </w:del>
            <w:r>
              <w:fldChar w:fldCharType="separate"/>
            </w:r>
            <w:r w:rsidR="001464A9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S2-2506994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E1D0F76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3DAE863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23.801-01: [WT#2] Inter-System interworking and migration consideration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011FEC6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  <w:tr w:rsidR="001464A9" w:rsidRPr="007E503E" w14:paraId="2BE928BC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093E527" w14:textId="555038F0" w:rsidR="001464A9" w:rsidRPr="001464A9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20" w:author="Chunshan Xiong - CATT-169d5" w:date="2025-08-26T16:09:00Z">
              <w:r w:rsidR="002675C6">
                <w:instrText>HYPERLINK "E:\\Meeting\\SA2\\TSGS2_170_Goteborg_2025-08\\INBOX\\DRAFTS\\FS_6G_ARC\\6G_WTs\\WT#2_IWK_Migration\\Docs\\S2-2507194.zip"</w:instrText>
              </w:r>
            </w:ins>
            <w:del w:id="21" w:author="Chunshan Xiong - CATT-169d5" w:date="2025-08-26T16:09:00Z">
              <w:r w:rsidDel="002675C6">
                <w:delInstrText xml:space="preserve"> HYPERLINK "Docs\\S2-2507194.zip" </w:delInstrText>
              </w:r>
            </w:del>
            <w:r>
              <w:fldChar w:fldCharType="separate"/>
            </w:r>
            <w:r w:rsidR="001464A9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S2-2507194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4CAE82D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431CDE6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23.801-01: WT#2, Migration and Interworking and study proposal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5B4D8A2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CATT</w:t>
            </w:r>
          </w:p>
        </w:tc>
      </w:tr>
      <w:tr w:rsidR="001464A9" w:rsidRPr="005A3569" w14:paraId="1D43C5F8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316F62B" w14:textId="08F65341" w:rsidR="001464A9" w:rsidRPr="001464A9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22" w:author="Chunshan Xiong - CATT-169d5" w:date="2025-08-26T16:09:00Z">
              <w:r w:rsidR="002675C6">
                <w:instrText>HYPERLINK "E:\\Meeting\\SA2\\TSGS2_170_Goteborg_2025-08\\INBOX\\DRAFTS\\FS_6G_ARC\\6G_WTs\\WT#2_IWK_Migration\\Docs\\S2-2507230.zip"</w:instrText>
              </w:r>
            </w:ins>
            <w:del w:id="23" w:author="Chunshan Xiong - CATT-169d5" w:date="2025-08-26T16:09:00Z">
              <w:r w:rsidDel="002675C6">
                <w:delInstrText xml:space="preserve"> HYPERLINK "Docs\\S2-2507230.zip" </w:delInstrText>
              </w:r>
            </w:del>
            <w:r>
              <w:fldChar w:fldCharType="separate"/>
            </w:r>
            <w:r w:rsidR="001464A9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S2-2507230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2EE86B2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3BDE242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[WT#2, Interworking] </w:t>
            </w:r>
            <w:proofErr w:type="spellStart"/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Kis</w:t>
            </w:r>
            <w:proofErr w:type="spellEnd"/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 xml:space="preserve"> for Migration and Interworking-6G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9DD51E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Xiaomi</w:t>
            </w:r>
          </w:p>
        </w:tc>
      </w:tr>
      <w:tr w:rsidR="001464A9" w:rsidRPr="007E503E" w14:paraId="04AE9998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4CD658" w14:textId="4344430D" w:rsidR="001464A9" w:rsidRPr="007E503E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24" w:author="Chunshan Xiong - CATT-169d5" w:date="2025-08-26T16:09:00Z">
              <w:r w:rsidR="002675C6">
                <w:instrText>HYPERLINK "E:\\Meeting\\SA2\\TSGS2_170_Goteborg_2025-08\\INBOX\\DRAFTS\\FS_6G_ARC\\6G_WTs\\WT#2_IWK_Migration\\Docs\\S2-2507375.zip"</w:instrText>
              </w:r>
            </w:ins>
            <w:del w:id="25" w:author="Chunshan Xiong - CATT-169d5" w:date="2025-08-26T16:09:00Z">
              <w:r w:rsidDel="002675C6">
                <w:delInstrText xml:space="preserve"> HYPERLINK "Docs\\S2-2507375.zip" </w:delInstrText>
              </w:r>
            </w:del>
            <w:r>
              <w:fldChar w:fldCharType="separate"/>
            </w:r>
            <w:r w:rsidR="001464A9" w:rsidRPr="00BA503C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S2-2507375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8C7E3FB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F10C849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23.801-01: [WT#2] Justification: of work task scope for interworking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1E0A6E2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Nokia, T-Mobile US</w:t>
            </w:r>
          </w:p>
        </w:tc>
      </w:tr>
      <w:tr w:rsidR="001464A9" w:rsidRPr="007E503E" w14:paraId="0321BE39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89355EA" w14:textId="62C478E1" w:rsidR="001464A9" w:rsidRPr="007E503E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26" w:author="Chunshan Xiong - CATT-169d5" w:date="2025-08-26T16:09:00Z">
              <w:r w:rsidR="002675C6">
                <w:instrText>HYPERLINK "E:\\Meeting\\SA2\\TSGS2_170_Goteborg_2025-08\\INBOX\\DRAFTS\\FS_6G_ARC\\6G_WTs\\WT#2_IWK_Migration\\Docs\\S2-2507399.zip"</w:instrText>
              </w:r>
            </w:ins>
            <w:del w:id="27" w:author="Chunshan Xiong - CATT-169d5" w:date="2025-08-26T16:09:00Z">
              <w:r w:rsidDel="002675C6">
                <w:delInstrText xml:space="preserve"> HYPERLINK "Docs\\S2-2507399.zip" </w:delInstrText>
              </w:r>
            </w:del>
            <w:r>
              <w:fldChar w:fldCharType="separate"/>
            </w:r>
            <w:r w:rsidR="001464A9" w:rsidRPr="00BA503C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S2-2507399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753FA74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71DF71D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23.801-01: [WT#2] Update to WT#2 and new Key issue to clarify migration options for multi-RAT connectivity.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39E06D9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Qualcomm Korea</w:t>
            </w:r>
          </w:p>
        </w:tc>
      </w:tr>
      <w:tr w:rsidR="001464A9" w:rsidRPr="007E503E" w14:paraId="4E4514E3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B4D5F08" w14:textId="29CB497D" w:rsidR="001464A9" w:rsidRPr="007E503E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28" w:author="Chunshan Xiong - CATT-169d5" w:date="2025-08-26T16:09:00Z">
              <w:r w:rsidR="002675C6">
                <w:instrText>HYPERLINK "E:\\Meeting\\SA2\\TSGS2_170_Goteborg_2025-08\\INBOX\\DRAFTS\\FS_6G_ARC\\6G_WTs\\WT#2_IWK_Migration\\Docs\\S2-2507447.zip"</w:instrText>
              </w:r>
            </w:ins>
            <w:del w:id="29" w:author="Chunshan Xiong - CATT-169d5" w:date="2025-08-26T16:09:00Z">
              <w:r w:rsidDel="002675C6">
                <w:delInstrText xml:space="preserve"> HYPERLINK "Docs\\S2-2507447.zip" </w:delInstrText>
              </w:r>
            </w:del>
            <w:r>
              <w:fldChar w:fldCharType="separate"/>
            </w:r>
            <w:r w:rsidR="001464A9" w:rsidRPr="00BA503C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S2-2507447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2438ACD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A5A200E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23.801-01: [WT#2] 6G Migration Paths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E8C94F2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Samsung, AT&amp;T</w:t>
            </w:r>
          </w:p>
        </w:tc>
      </w:tr>
      <w:tr w:rsidR="001464A9" w:rsidRPr="007E503E" w14:paraId="21F4CCE0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F69AC5" w14:textId="5490CCC2" w:rsidR="001464A9" w:rsidRPr="007E503E" w:rsidRDefault="00BC053C" w:rsidP="001464A9">
            <w:pPr>
              <w:spacing w:beforeLines="20" w:before="48" w:afterLines="20" w:after="48"/>
              <w:rPr>
                <w:rFonts w:eastAsia="Times New Roman" w:cs="Arial"/>
                <w:sz w:val="16"/>
                <w:szCs w:val="16"/>
              </w:rPr>
            </w:pPr>
            <w:r>
              <w:fldChar w:fldCharType="begin"/>
            </w:r>
            <w:ins w:id="30" w:author="Chunshan Xiong - CATT-169d5" w:date="2025-08-26T16:09:00Z">
              <w:r w:rsidR="002675C6">
                <w:instrText>HYPERLINK "E:\\Meeting\\SA2\\TSGS2_170_Goteborg_2025-08\\INBOX\\DRAFTS\\FS_6G_ARC\\6G_WTs\\WT#2_IWK_Migration\\Docs\\S2-2506321.zip"</w:instrText>
              </w:r>
            </w:ins>
            <w:del w:id="31" w:author="Chunshan Xiong - CATT-169d5" w:date="2025-08-26T16:09:00Z">
              <w:r w:rsidDel="002675C6">
                <w:delInstrText xml:space="preserve"> HYPERLINK "Docs\\S2-2506321.zip" </w:delInstrText>
              </w:r>
            </w:del>
            <w:r>
              <w:fldChar w:fldCharType="separate"/>
            </w:r>
            <w:r w:rsidR="001464A9" w:rsidRPr="00BA503C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S2-2506321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9C6004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E4E835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</w:t>
            </w:r>
            <w:r w:rsidRPr="002B6494">
              <w:rPr>
                <w:rFonts w:eastAsia="Times New Roman" w:cs="Arial"/>
                <w:sz w:val="16"/>
                <w:szCs w:val="16"/>
              </w:rPr>
              <w:t>[WT#2, Interworking with 5GS] Principles for Interworking with 5GS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AD2A2C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proofErr w:type="spellStart"/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 xml:space="preserve"> Inc.</w:t>
            </w:r>
          </w:p>
        </w:tc>
      </w:tr>
    </w:tbl>
    <w:p w14:paraId="5BE0F65A" w14:textId="6057B249" w:rsidR="001464A9" w:rsidRDefault="001464A9" w:rsidP="001D0057">
      <w:pPr>
        <w:rPr>
          <w:lang w:eastAsia="zh-CN"/>
        </w:rPr>
      </w:pPr>
    </w:p>
    <w:p w14:paraId="771134DB" w14:textId="300EB129" w:rsidR="00D15A0F" w:rsidRDefault="00D15A0F" w:rsidP="00D15A0F">
      <w:pPr>
        <w:pStyle w:val="2"/>
        <w:numPr>
          <w:ilvl w:val="1"/>
          <w:numId w:val="18"/>
        </w:numPr>
        <w:rPr>
          <w:lang w:eastAsia="zh-CN"/>
        </w:rPr>
      </w:pPr>
      <w:bookmarkStart w:id="32" w:name="_Hlk87257355"/>
      <w:r>
        <w:rPr>
          <w:lang w:eastAsia="zh-CN"/>
        </w:rPr>
        <w:lastRenderedPageBreak/>
        <w:t xml:space="preserve">Summary of </w:t>
      </w:r>
      <w:r w:rsidR="00425A79">
        <w:rPr>
          <w:lang w:eastAsia="zh-CN"/>
        </w:rPr>
        <w:t xml:space="preserve">aspects </w:t>
      </w:r>
      <w:r w:rsidR="004626D8">
        <w:rPr>
          <w:lang w:eastAsia="zh-CN"/>
        </w:rPr>
        <w:t>of WT scope</w:t>
      </w:r>
    </w:p>
    <w:p w14:paraId="335C32D7" w14:textId="58EE954A" w:rsidR="001464A9" w:rsidRDefault="004B4462" w:rsidP="001464A9">
      <w:pPr>
        <w:rPr>
          <w:lang w:eastAsia="zh-CN"/>
        </w:rPr>
      </w:pPr>
      <w:r w:rsidRPr="004B4462">
        <w:rPr>
          <w:lang w:eastAsia="zh-CN"/>
        </w:rPr>
        <w:t>S2-2506584</w:t>
      </w:r>
      <w:r>
        <w:rPr>
          <w:rFonts w:hint="eastAsia"/>
          <w:lang w:eastAsia="zh-CN"/>
        </w:rPr>
        <w:t>(</w:t>
      </w:r>
      <w:r w:rsidRPr="004B4462">
        <w:rPr>
          <w:lang w:eastAsia="zh-CN"/>
        </w:rPr>
        <w:t>LG Electronics</w:t>
      </w:r>
      <w:r>
        <w:rPr>
          <w:lang w:eastAsia="zh-CN"/>
        </w:rPr>
        <w:t xml:space="preserve">), </w:t>
      </w:r>
      <w:r w:rsidRPr="004B4462">
        <w:rPr>
          <w:lang w:eastAsia="zh-CN"/>
        </w:rPr>
        <w:t>S2-2506642</w:t>
      </w:r>
      <w:r>
        <w:rPr>
          <w:rFonts w:hint="eastAsia"/>
          <w:lang w:eastAsia="zh-CN"/>
        </w:rPr>
        <w:t>(</w:t>
      </w:r>
      <w:r>
        <w:rPr>
          <w:lang w:eastAsia="zh-CN"/>
        </w:rPr>
        <w:t xml:space="preserve">vivo), </w:t>
      </w:r>
      <w:r w:rsidRPr="004B4462">
        <w:rPr>
          <w:lang w:eastAsia="zh-CN"/>
        </w:rPr>
        <w:t>S2-2506762</w:t>
      </w:r>
      <w:r>
        <w:rPr>
          <w:rFonts w:hint="eastAsia"/>
          <w:lang w:eastAsia="zh-CN"/>
        </w:rPr>
        <w:t>(</w:t>
      </w:r>
      <w:r>
        <w:rPr>
          <w:lang w:eastAsia="zh-CN"/>
        </w:rPr>
        <w:t xml:space="preserve">ZTE), </w:t>
      </w:r>
      <w:r w:rsidRPr="004B4462">
        <w:rPr>
          <w:lang w:eastAsia="zh-CN"/>
        </w:rPr>
        <w:t>S2-2506994</w:t>
      </w:r>
      <w:r>
        <w:rPr>
          <w:lang w:eastAsia="zh-CN"/>
        </w:rPr>
        <w:t xml:space="preserve">(Huawei, 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 xml:space="preserve">), </w:t>
      </w:r>
      <w:r w:rsidRPr="004B4462">
        <w:rPr>
          <w:lang w:eastAsia="zh-CN"/>
        </w:rPr>
        <w:t>S2-2507194</w:t>
      </w:r>
      <w:r>
        <w:rPr>
          <w:lang w:eastAsia="zh-CN"/>
        </w:rPr>
        <w:t>(CATT</w:t>
      </w:r>
      <w:r w:rsidR="005B11D0">
        <w:rPr>
          <w:lang w:eastAsia="zh-CN"/>
        </w:rPr>
        <w:t>)</w:t>
      </w:r>
      <w:r w:rsidR="00AA5B64">
        <w:rPr>
          <w:lang w:eastAsia="zh-CN"/>
        </w:rPr>
        <w:t xml:space="preserve"> </w:t>
      </w:r>
      <w:r w:rsidR="0002622D">
        <w:rPr>
          <w:lang w:eastAsia="zh-CN"/>
        </w:rPr>
        <w:t>u</w:t>
      </w:r>
      <w:r w:rsidR="005B11D0">
        <w:rPr>
          <w:lang w:eastAsia="zh-CN"/>
        </w:rPr>
        <w:t>se</w:t>
      </w:r>
      <w:r w:rsidR="001464A9">
        <w:rPr>
          <w:lang w:eastAsia="zh-CN"/>
        </w:rPr>
        <w:t xml:space="preserve"> WT#2 Scope as agreed in the 6G study item.</w:t>
      </w:r>
    </w:p>
    <w:p w14:paraId="2232FE1F" w14:textId="472AA4B3" w:rsidR="001464A9" w:rsidRPr="001464A9" w:rsidRDefault="001464A9" w:rsidP="001464A9">
      <w:pPr>
        <w:rPr>
          <w:lang w:eastAsia="zh-CN"/>
        </w:rPr>
      </w:pPr>
      <w:r>
        <w:rPr>
          <w:lang w:eastAsia="zh-CN"/>
        </w:rPr>
        <w:t xml:space="preserve">The rest of the </w:t>
      </w:r>
      <w:proofErr w:type="spellStart"/>
      <w:r>
        <w:rPr>
          <w:lang w:eastAsia="zh-CN"/>
        </w:rPr>
        <w:t>TDocs</w:t>
      </w:r>
      <w:proofErr w:type="spellEnd"/>
      <w:r>
        <w:rPr>
          <w:lang w:eastAsia="zh-CN"/>
        </w:rPr>
        <w:t xml:space="preserve"> propose to the WT#2 Scope </w:t>
      </w:r>
      <w:r w:rsidR="004B4462">
        <w:rPr>
          <w:lang w:eastAsia="zh-CN"/>
        </w:rPr>
        <w:t xml:space="preserve">based on what is agreed </w:t>
      </w:r>
      <w:r>
        <w:rPr>
          <w:lang w:eastAsia="zh-CN"/>
        </w:rPr>
        <w:t xml:space="preserve">in </w:t>
      </w:r>
      <w:r w:rsidR="004B4462" w:rsidRPr="004B4462">
        <w:rPr>
          <w:lang w:eastAsia="zh-CN"/>
        </w:rPr>
        <w:t>FS_6G_ARC</w:t>
      </w:r>
      <w:r w:rsidR="004B4462">
        <w:rPr>
          <w:lang w:eastAsia="zh-CN"/>
        </w:rPr>
        <w:t xml:space="preserve"> with the following additions:</w:t>
      </w:r>
    </w:p>
    <w:tbl>
      <w:tblPr>
        <w:tblW w:w="96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"/>
        <w:gridCol w:w="1417"/>
        <w:gridCol w:w="7229"/>
      </w:tblGrid>
      <w:tr w:rsidR="0031552E" w:rsidRPr="008C14F4" w14:paraId="318F1A99" w14:textId="1A95FA48" w:rsidTr="002C76D5">
        <w:trPr>
          <w:cantSplit/>
          <w:tblHeader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A59D88F" w14:textId="77777777" w:rsidR="0031552E" w:rsidRPr="002C76D5" w:rsidRDefault="0031552E" w:rsidP="00C254FE">
            <w:pPr>
              <w:spacing w:beforeLines="20" w:before="48" w:afterLines="20" w:after="48"/>
              <w:jc w:val="center"/>
              <w:rPr>
                <w:rFonts w:eastAsia="Times New Roman" w:cs="Arial"/>
                <w:b/>
                <w:bCs/>
                <w:sz w:val="16"/>
                <w:szCs w:val="16"/>
              </w:rPr>
            </w:pPr>
            <w:proofErr w:type="spellStart"/>
            <w:r w:rsidRPr="002C76D5">
              <w:rPr>
                <w:rFonts w:eastAsia="Times New Roman" w:cs="Arial"/>
                <w:b/>
                <w:bCs/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598A814C" w14:textId="77777777" w:rsidR="0031552E" w:rsidRPr="002C76D5" w:rsidRDefault="0031552E" w:rsidP="00C254FE">
            <w:pPr>
              <w:spacing w:beforeLines="20" w:before="48" w:afterLines="20" w:after="48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2C76D5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Sources</w:t>
            </w:r>
          </w:p>
        </w:tc>
        <w:tc>
          <w:tcPr>
            <w:tcW w:w="72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6AF588D" w14:textId="770C6494" w:rsidR="00C37E3F" w:rsidRPr="00C37E3F" w:rsidRDefault="00C37E3F" w:rsidP="00C254FE">
            <w:pPr>
              <w:spacing w:beforeLines="20" w:before="48" w:afterLines="20" w:after="48"/>
              <w:rPr>
                <w:rFonts w:eastAsia="等线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b/>
                <w:bCs/>
                <w:color w:val="000000"/>
                <w:sz w:val="16"/>
                <w:szCs w:val="16"/>
                <w:lang w:eastAsia="zh-CN"/>
              </w:rPr>
              <w:t>Scope summary for migration and interworking</w:t>
            </w:r>
          </w:p>
        </w:tc>
      </w:tr>
      <w:tr w:rsidR="004B4462" w:rsidRPr="007E503E" w14:paraId="06EEDA54" w14:textId="30CFA1E5" w:rsidTr="006F5F8C">
        <w:trPr>
          <w:cantSplit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FC3F30" w14:textId="0B244AAE" w:rsidR="004B4462" w:rsidRPr="007E503E" w:rsidRDefault="00BC053C" w:rsidP="004B4462">
            <w:pPr>
              <w:spacing w:beforeLines="20" w:before="48" w:afterLines="20" w:after="48"/>
              <w:jc w:val="center"/>
              <w:rPr>
                <w:rFonts w:eastAsia="Times New Roman"/>
                <w:sz w:val="16"/>
              </w:rPr>
            </w:pPr>
            <w:r>
              <w:fldChar w:fldCharType="begin"/>
            </w:r>
            <w:ins w:id="33" w:author="Chunshan Xiong - CATT-169d5" w:date="2025-08-26T16:09:00Z">
              <w:r w:rsidR="002675C6">
                <w:instrText>HYPERLINK "E:\\Meeting\\SA2\\TSGS2_170_Goteborg_2025-08\\INBOX\\DRAFTS\\FS_6G_ARC\\6G_WTs\\WT#2_IWK_Migration\\Docs\\S2-2506421.zip"</w:instrText>
              </w:r>
            </w:ins>
            <w:del w:id="34" w:author="Chunshan Xiong - CATT-169d5" w:date="2025-08-26T16:09:00Z">
              <w:r w:rsidDel="002675C6">
                <w:delInstrText xml:space="preserve"> HYPERLINK "Docs\\S2-2506421.zip" </w:delInstrText>
              </w:r>
            </w:del>
            <w:r>
              <w:fldChar w:fldCharType="separate"/>
            </w:r>
            <w:r w:rsidR="004B4462" w:rsidRPr="00BA503C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S2-2506421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043840" w14:textId="52C7F45A" w:rsidR="004B4462" w:rsidRPr="007E503E" w:rsidRDefault="004B4462" w:rsidP="004B4462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  <w:tc>
          <w:tcPr>
            <w:tcW w:w="72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829CDE" w14:textId="154D4791" w:rsidR="004B4462" w:rsidRPr="004B4462" w:rsidRDefault="004B4462" w:rsidP="004B4462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T</w:t>
            </w:r>
            <w:r w:rsidRPr="004B4462">
              <w:rPr>
                <w:sz w:val="16"/>
                <w:szCs w:val="16"/>
                <w:lang w:eastAsia="zh-CN"/>
              </w:rPr>
              <w:t>he Work Task also consider roaming aspects</w:t>
            </w:r>
          </w:p>
        </w:tc>
      </w:tr>
      <w:tr w:rsidR="004B4462" w:rsidRPr="007E503E" w14:paraId="27103A59" w14:textId="272E158C" w:rsidTr="006F5F8C">
        <w:trPr>
          <w:cantSplit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3A6B49" w14:textId="099ED975" w:rsidR="004B4462" w:rsidRPr="007E503E" w:rsidRDefault="00BC053C" w:rsidP="004B4462">
            <w:pPr>
              <w:spacing w:beforeLines="20" w:before="48" w:afterLines="20" w:after="48"/>
              <w:jc w:val="center"/>
              <w:rPr>
                <w:rFonts w:eastAsia="Times New Roman"/>
                <w:sz w:val="16"/>
              </w:rPr>
            </w:pPr>
            <w:r>
              <w:fldChar w:fldCharType="begin"/>
            </w:r>
            <w:ins w:id="35" w:author="Chunshan Xiong - CATT-169d5" w:date="2025-08-26T16:09:00Z">
              <w:r w:rsidR="002675C6">
                <w:instrText>HYPERLINK "E:\\Meeting\\SA2\\TSGS2_170_Goteborg_2025-08\\INBOX\\DRAFTS\\FS_6G_ARC\\6G_WTs\\WT#2_IWK_Migration\\Docs\\S2-2506444.zip"</w:instrText>
              </w:r>
            </w:ins>
            <w:del w:id="36" w:author="Chunshan Xiong - CATT-169d5" w:date="2025-08-26T16:09:00Z">
              <w:r w:rsidDel="002675C6">
                <w:delInstrText xml:space="preserve"> HYPERLINK "Docs\\S2-2506444.zip" </w:delInstrText>
              </w:r>
            </w:del>
            <w:r>
              <w:fldChar w:fldCharType="separate"/>
            </w:r>
            <w:r w:rsidR="004B4462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S2-2506444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762FAF" w14:textId="5BF61223" w:rsidR="004B4462" w:rsidRPr="007E503E" w:rsidRDefault="004B4462" w:rsidP="004B4462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MediaTek Inc.</w:t>
            </w:r>
          </w:p>
        </w:tc>
        <w:tc>
          <w:tcPr>
            <w:tcW w:w="72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8314BD" w14:textId="5A0F77FA" w:rsidR="004B4462" w:rsidRDefault="004B4462" w:rsidP="004B4462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For supporting</w:t>
            </w:r>
            <w:r w:rsidRPr="004B4462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 xml:space="preserve"> interworking with EPS</w:t>
            </w: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 xml:space="preserve">, </w:t>
            </w:r>
            <w:r w:rsidRPr="004B4462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interworking from 6GS to EPS is prioritized</w:t>
            </w:r>
          </w:p>
          <w:p w14:paraId="302AE718" w14:textId="77777777" w:rsidR="004B4462" w:rsidRDefault="004B4462" w:rsidP="004B4462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For supporting interworking with 5GS, ng-</w:t>
            </w:r>
            <w:proofErr w:type="spellStart"/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eNB</w:t>
            </w:r>
            <w:proofErr w:type="spellEnd"/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 xml:space="preserve"> is not in the scope of this study</w:t>
            </w:r>
          </w:p>
          <w:p w14:paraId="5B36CBA0" w14:textId="77777777" w:rsidR="004B4462" w:rsidRDefault="004B4462" w:rsidP="004B4462">
            <w:pPr>
              <w:spacing w:beforeLines="20" w:before="48" w:afterLines="20" w:after="48"/>
              <w:rPr>
                <w:ins w:id="37" w:author="Xiaomi" w:date="2025-08-21T14:35:00Z"/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Interworking with non-3GPP access is not considered in this WT</w:t>
            </w:r>
          </w:p>
          <w:p w14:paraId="2DFD5B53" w14:textId="52DE7B94" w:rsidR="008822C7" w:rsidRPr="005A7A95" w:rsidRDefault="008822C7" w:rsidP="004B4462">
            <w:pPr>
              <w:spacing w:beforeLines="20" w:before="48" w:afterLines="20" w:after="48"/>
              <w:rPr>
                <w:rFonts w:eastAsia="等线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A7A95">
              <w:rPr>
                <w:rFonts w:eastAsia="等线" w:cs="Arial"/>
                <w:b/>
                <w:bCs/>
                <w:color w:val="000000"/>
                <w:sz w:val="16"/>
                <w:szCs w:val="16"/>
                <w:lang w:eastAsia="zh-CN"/>
              </w:rPr>
              <w:t>All these are reflected in the KIs description</w:t>
            </w:r>
          </w:p>
        </w:tc>
      </w:tr>
      <w:tr w:rsidR="004B4462" w:rsidRPr="007E503E" w14:paraId="59581963" w14:textId="1DAF18CD" w:rsidTr="006F5F8C">
        <w:trPr>
          <w:cantSplit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49B1FC8" w14:textId="250DD186" w:rsidR="004B4462" w:rsidRPr="007E503E" w:rsidRDefault="00BC053C" w:rsidP="004B4462">
            <w:pPr>
              <w:spacing w:beforeLines="20" w:before="48" w:afterLines="20" w:after="48"/>
              <w:jc w:val="center"/>
              <w:rPr>
                <w:rFonts w:eastAsia="Times New Roman"/>
                <w:sz w:val="16"/>
              </w:rPr>
            </w:pPr>
            <w:r>
              <w:fldChar w:fldCharType="begin"/>
            </w:r>
            <w:ins w:id="38" w:author="Chunshan Xiong - CATT-169d5" w:date="2025-08-26T16:09:00Z">
              <w:r w:rsidR="002675C6">
                <w:instrText>HYPERLINK "E:\\Meeting\\SA2\\TSGS2_170_Goteborg_2025-08\\INBOX\\DRAFTS\\FS_6G_ARC\\6G_WTs\\WT#2_IWK_Migration\\Docs\\S2-2506525.zip"</w:instrText>
              </w:r>
            </w:ins>
            <w:del w:id="39" w:author="Chunshan Xiong - CATT-169d5" w:date="2025-08-26T16:09:00Z">
              <w:r w:rsidDel="002675C6">
                <w:delInstrText xml:space="preserve"> HYPERLINK "Docs\\S2-2506525.zip" </w:delInstrText>
              </w:r>
            </w:del>
            <w:r>
              <w:fldChar w:fldCharType="separate"/>
            </w:r>
            <w:r w:rsidR="004B4462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S2-2506525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2A219B" w14:textId="0A22A2B5" w:rsidR="004B4462" w:rsidRPr="007E503E" w:rsidRDefault="004B4462" w:rsidP="004B4462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proofErr w:type="spellStart"/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Ofinno</w:t>
            </w:r>
            <w:proofErr w:type="spellEnd"/>
          </w:p>
        </w:tc>
        <w:tc>
          <w:tcPr>
            <w:tcW w:w="72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F0C52B" w14:textId="77777777" w:rsidR="004B4462" w:rsidRDefault="004B4462" w:rsidP="004B4462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>How to support optimized use of 5GS and 6GS, with efficient/minimized signalling</w:t>
            </w:r>
          </w:p>
          <w:p w14:paraId="33CD1078" w14:textId="77777777" w:rsidR="004B4462" w:rsidRDefault="004B4462" w:rsidP="004B4462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>How a 6G core supports both NG-RAN and 6G-RAN</w:t>
            </w:r>
          </w:p>
          <w:p w14:paraId="4CD4AB5A" w14:textId="77777777" w:rsidR="004B4462" w:rsidRDefault="004B4462" w:rsidP="004B4462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>How to define architectures suitable for each migration and interworking/mobility scenarios</w:t>
            </w:r>
          </w:p>
          <w:p w14:paraId="615728D1" w14:textId="1E59BBC6" w:rsidR="004B4462" w:rsidRPr="007E503E" w:rsidRDefault="004B4462" w:rsidP="004B4462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>How to support roaming cases</w:t>
            </w:r>
          </w:p>
        </w:tc>
      </w:tr>
      <w:tr w:rsidR="004B4462" w:rsidRPr="007E503E" w14:paraId="51F9BE2F" w14:textId="59D71C5B" w:rsidTr="006F5F8C">
        <w:trPr>
          <w:cantSplit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76BC21" w14:textId="1441F42E" w:rsidR="004B4462" w:rsidRPr="007E503E" w:rsidRDefault="00BC053C" w:rsidP="004B4462">
            <w:pPr>
              <w:spacing w:beforeLines="20" w:before="48" w:afterLines="20" w:after="48"/>
              <w:jc w:val="center"/>
              <w:rPr>
                <w:rFonts w:eastAsia="Times New Roman"/>
                <w:sz w:val="16"/>
              </w:rPr>
            </w:pPr>
            <w:r>
              <w:fldChar w:fldCharType="begin"/>
            </w:r>
            <w:ins w:id="40" w:author="Chunshan Xiong - CATT-169d5" w:date="2025-08-26T16:09:00Z">
              <w:r w:rsidR="002675C6">
                <w:instrText>HYPERLINK "E:\\Meeting\\SA2\\TSGS2_170_Goteborg_2025-08\\INBOX\\DRAFTS\\FS_6G_ARC\\6G_WTs\\WT#2_IWK_Migration\\Docs\\S2-2506809.zip"</w:instrText>
              </w:r>
            </w:ins>
            <w:del w:id="41" w:author="Chunshan Xiong - CATT-169d5" w:date="2025-08-26T16:09:00Z">
              <w:r w:rsidDel="002675C6">
                <w:delInstrText xml:space="preserve"> HYPERLINK "Docs\\S2-2506809.zip" </w:delInstrText>
              </w:r>
            </w:del>
            <w:r>
              <w:fldChar w:fldCharType="separate"/>
            </w:r>
            <w:r w:rsidR="004B4462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S2-2506809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9A13E3" w14:textId="4C06B53C" w:rsidR="004B4462" w:rsidRPr="007E503E" w:rsidRDefault="004B4462" w:rsidP="004B4462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NTT DOCOMO</w:t>
            </w:r>
          </w:p>
        </w:tc>
        <w:tc>
          <w:tcPr>
            <w:tcW w:w="72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0E57C8" w14:textId="6CD59540" w:rsidR="00CF5B48" w:rsidRDefault="00CF5B48" w:rsidP="004B4462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Propose detailed aspects to study for each item of th</w:t>
            </w:r>
            <w:r w:rsidR="00AA5B64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e</w:t>
            </w: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 xml:space="preserve"> WT</w:t>
            </w:r>
            <w:r w:rsidR="00AA5B64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 xml:space="preserve"> defined in SID</w:t>
            </w: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.</w:t>
            </w:r>
          </w:p>
          <w:p w14:paraId="3E7B45B4" w14:textId="1A2DD8B2" w:rsidR="00CF5B48" w:rsidRDefault="00CF5B48" w:rsidP="004B4462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For how to support migration to 6GS, including migration path identification, interface identification whether backward and/or forward compatible, 6GC NFs communicate with 5GC NFs, 6G UE communicates with 5GC, or 5G UE communicates with 6GC, etc</w:t>
            </w:r>
          </w:p>
          <w:p w14:paraId="03FDB1CA" w14:textId="77777777" w:rsidR="00CF5B48" w:rsidRDefault="00CF5B48" w:rsidP="004B4462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For how to support interworking with 5GS, including inter-system handover and idle mobility between 6GS and 5GS, single or dual registration, IP address preservation, service continuity for IMS voice, etc</w:t>
            </w:r>
          </w:p>
          <w:p w14:paraId="3385080B" w14:textId="57274E32" w:rsidR="00CF5B48" w:rsidRDefault="00CF5B48" w:rsidP="004B4462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For how to support interworking with EPS, including inter-system handover idle mobility between 6GS and EPS, mobility from 6GS to EPS directly or via 5GS, IP address preservation, etc</w:t>
            </w:r>
          </w:p>
          <w:p w14:paraId="078730E1" w14:textId="77777777" w:rsidR="00CF5B48" w:rsidRDefault="00CF5B48" w:rsidP="004B4462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For how to supporting interworking with NTN, including handover across satellites, mobility of satellite across different system, IP address preservation, etc.</w:t>
            </w:r>
          </w:p>
          <w:p w14:paraId="2C67BCE8" w14:textId="27F73CA6" w:rsidR="008822C7" w:rsidRPr="005A7A95" w:rsidRDefault="008822C7" w:rsidP="004B4462">
            <w:pPr>
              <w:spacing w:beforeLines="20" w:before="48" w:afterLines="20" w:after="48"/>
              <w:rPr>
                <w:rFonts w:eastAsia="等线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A7A95">
              <w:rPr>
                <w:rFonts w:eastAsia="等线" w:cs="Arial"/>
                <w:b/>
                <w:bCs/>
                <w:color w:val="000000"/>
                <w:sz w:val="16"/>
                <w:szCs w:val="16"/>
                <w:lang w:eastAsia="zh-CN"/>
              </w:rPr>
              <w:t>All these are reflected in the KIs description</w:t>
            </w:r>
          </w:p>
        </w:tc>
      </w:tr>
      <w:tr w:rsidR="004B4462" w:rsidRPr="007E503E" w14:paraId="36B69911" w14:textId="1E50DE3C" w:rsidTr="006F5F8C">
        <w:trPr>
          <w:cantSplit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501FF4A" w14:textId="77CF7F9B" w:rsidR="004B4462" w:rsidRPr="007E503E" w:rsidRDefault="00BC053C" w:rsidP="004B4462">
            <w:pPr>
              <w:spacing w:beforeLines="20" w:before="48" w:afterLines="20" w:after="48"/>
              <w:jc w:val="center"/>
              <w:rPr>
                <w:rFonts w:eastAsia="Times New Roman"/>
                <w:sz w:val="16"/>
              </w:rPr>
            </w:pPr>
            <w:r>
              <w:fldChar w:fldCharType="begin"/>
            </w:r>
            <w:ins w:id="42" w:author="Chunshan Xiong - CATT-169d5" w:date="2025-08-26T16:09:00Z">
              <w:r w:rsidR="002675C6">
                <w:instrText>HYPERLINK "E:\\Meeting\\SA2\\TSGS2_170_Goteborg_2025-08\\INBOX\\DRAFTS\\FS_6G_ARC\\6G_WTs\\WT#2_IWK_Migration\\Docs\\S2-2506875.zip"</w:instrText>
              </w:r>
            </w:ins>
            <w:del w:id="43" w:author="Chunshan Xiong - CATT-169d5" w:date="2025-08-26T16:09:00Z">
              <w:r w:rsidDel="002675C6">
                <w:delInstrText xml:space="preserve"> HYPERLINK "Docs\\S2-2506875.zip" </w:delInstrText>
              </w:r>
            </w:del>
            <w:r>
              <w:fldChar w:fldCharType="separate"/>
            </w:r>
            <w:r w:rsidR="004B4462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S2-2506875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2B4303" w14:textId="3863AA2B" w:rsidR="004B4462" w:rsidRPr="007E503E" w:rsidRDefault="004B4462" w:rsidP="004B4462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Apple</w:t>
            </w:r>
          </w:p>
        </w:tc>
        <w:tc>
          <w:tcPr>
            <w:tcW w:w="72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57DB298" w14:textId="77777777" w:rsidR="004B4462" w:rsidRDefault="004B4462" w:rsidP="004B4462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>The study aims to identify a migration path that can be supported by all types of 6G UEs, including single radio, dual radio, and devices of varying levels of complexity (</w:t>
            </w:r>
            <w:proofErr w:type="gramStart"/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>e.g.</w:t>
            </w:r>
            <w:proofErr w:type="gramEnd"/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 xml:space="preserve"> low complexity devices).</w:t>
            </w:r>
          </w:p>
          <w:p w14:paraId="1F6A5BFF" w14:textId="30D2B154" w:rsidR="004B4462" w:rsidRPr="007E503E" w:rsidRDefault="004B4462" w:rsidP="004B4462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>The study considers non-roaming interworking scenarios within an operator as well as interworking scenarios for roaming.</w:t>
            </w:r>
          </w:p>
        </w:tc>
      </w:tr>
      <w:tr w:rsidR="004B4462" w:rsidRPr="007E503E" w14:paraId="4B0AE97F" w14:textId="0DE95CBF" w:rsidTr="006F5F8C">
        <w:trPr>
          <w:cantSplit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1AE5E3" w14:textId="41F1AF8E" w:rsidR="004B4462" w:rsidRPr="007E503E" w:rsidRDefault="00BC053C" w:rsidP="004B4462">
            <w:pPr>
              <w:spacing w:beforeLines="20" w:before="48" w:afterLines="20" w:after="48"/>
              <w:jc w:val="center"/>
              <w:rPr>
                <w:rFonts w:eastAsia="Times New Roman"/>
                <w:sz w:val="16"/>
              </w:rPr>
            </w:pPr>
            <w:r>
              <w:fldChar w:fldCharType="begin"/>
            </w:r>
            <w:ins w:id="44" w:author="Chunshan Xiong - CATT-169d5" w:date="2025-08-26T16:09:00Z">
              <w:r w:rsidR="002675C6">
                <w:instrText>HYPERLINK "E:\\Meeting\\SA2\\TSGS2_170_Goteborg_2025-08\\INBOX\\DRAFTS\\FS_6G_ARC\\6G_WTs\\WT#2_IWK_Migration\\Docs\\S2-2506928.zip"</w:instrText>
              </w:r>
            </w:ins>
            <w:del w:id="45" w:author="Chunshan Xiong - CATT-169d5" w:date="2025-08-26T16:09:00Z">
              <w:r w:rsidDel="002675C6">
                <w:delInstrText xml:space="preserve"> HYPERLINK "Docs\\S2-2506928.zip" </w:delInstrText>
              </w:r>
            </w:del>
            <w:r>
              <w:fldChar w:fldCharType="separate"/>
            </w:r>
            <w:r w:rsidR="004B4462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S2-2506928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C0F1D8" w14:textId="6284189F" w:rsidR="004B4462" w:rsidRPr="007E503E" w:rsidRDefault="004B4462" w:rsidP="004B4462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China Telecom</w:t>
            </w:r>
          </w:p>
        </w:tc>
        <w:tc>
          <w:tcPr>
            <w:tcW w:w="72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AE9722" w14:textId="77777777" w:rsidR="004B4462" w:rsidRPr="004B4462" w:rsidRDefault="004B4462" w:rsidP="004B4462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>Identify what interfaces and procedures need to be defined to support the migration from 5GC to 6GC.</w:t>
            </w:r>
          </w:p>
          <w:p w14:paraId="66E8B403" w14:textId="5041416D" w:rsidR="004B4462" w:rsidRPr="004B4462" w:rsidRDefault="004B4462" w:rsidP="004B4462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 xml:space="preserve">Identify what level of service continuity, possibly specific per service, shall be maintained for UEs changing between 6GC and legacy 3GPP core network, </w:t>
            </w:r>
            <w:proofErr w:type="gramStart"/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>e.g.</w:t>
            </w:r>
            <w:proofErr w:type="gramEnd"/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 xml:space="preserve"> the 5GC, EPC, 4G/5G NTN/satellite access that use EPS/5GS.</w:t>
            </w:r>
          </w:p>
          <w:p w14:paraId="4A144D8E" w14:textId="77777777" w:rsidR="004B4462" w:rsidRDefault="004B4462" w:rsidP="004B4462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>Identify what interfaces and procedures need to be defined to support the interworking with the legacy network to ensure the service continuity on non-roaming and roaming case.</w:t>
            </w:r>
          </w:p>
          <w:p w14:paraId="4C97B918" w14:textId="5D14B3CA" w:rsidR="00F57C42" w:rsidRPr="00F57C42" w:rsidRDefault="00F57C42" w:rsidP="004B4462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 w:rsidRPr="005A7A95">
              <w:rPr>
                <w:rFonts w:eastAsia="等线" w:cs="Arial"/>
                <w:b/>
                <w:bCs/>
                <w:color w:val="000000"/>
                <w:sz w:val="16"/>
                <w:szCs w:val="16"/>
                <w:lang w:eastAsia="zh-CN"/>
              </w:rPr>
              <w:t>All these are reflected in the KIs description</w:t>
            </w:r>
          </w:p>
        </w:tc>
      </w:tr>
      <w:bookmarkStart w:id="46" w:name="S2-2507230"/>
      <w:tr w:rsidR="00AA5B64" w:rsidRPr="007E503E" w14:paraId="71766E61" w14:textId="77777777" w:rsidTr="006F5F8C">
        <w:trPr>
          <w:cantSplit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6EE6DB" w14:textId="43A7C545" w:rsidR="00AA5B64" w:rsidRPr="001464A9" w:rsidRDefault="00AA5B64" w:rsidP="00AA5B64">
            <w:pPr>
              <w:spacing w:beforeLines="20" w:before="48" w:afterLines="20" w:after="48"/>
              <w:jc w:val="center"/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AA5B64">
              <w:rPr>
                <w:rStyle w:val="ab"/>
              </w:rPr>
              <w:fldChar w:fldCharType="begin"/>
            </w:r>
            <w:ins w:id="47" w:author="Chunshan Xiong - CATT-169d5" w:date="2025-08-26T16:09:00Z">
              <w:r w:rsidR="002675C6">
                <w:rPr>
                  <w:rStyle w:val="ab"/>
                </w:rPr>
                <w:instrText>HYPERLINK "E:\\Meeting\\SA2\\TSGS2_170_Goteborg_2025-08\\INBOX\\DRAFTS\\FS_6G_ARC\\6G_WTs\\WT#2_IWK_Migration\\Docs\\S2-2507230.zip"</w:instrText>
              </w:r>
            </w:ins>
            <w:del w:id="48" w:author="Chunshan Xiong - CATT-169d5" w:date="2025-08-26T16:09:00Z">
              <w:r w:rsidRPr="00AA5B64" w:rsidDel="002675C6">
                <w:rPr>
                  <w:rStyle w:val="ab"/>
                </w:rPr>
                <w:delInstrText>HYPERLINK "Docs\\S2-2507230.zip"</w:delInstrText>
              </w:r>
            </w:del>
            <w:r w:rsidRPr="00AA5B64">
              <w:rPr>
                <w:rStyle w:val="ab"/>
              </w:rPr>
              <w:fldChar w:fldCharType="separate"/>
            </w:r>
            <w:r w:rsidRPr="00AA5B64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S2-2507230</w:t>
            </w:r>
            <w:bookmarkEnd w:id="46"/>
            <w:r w:rsidRPr="00AA5B64">
              <w:rPr>
                <w:rStyle w:val="ab"/>
              </w:rPr>
              <w:fldChar w:fldCharType="end"/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9B1C54" w14:textId="5FCAB4C1" w:rsidR="00AA5B64" w:rsidRPr="00AA5B64" w:rsidRDefault="00AA5B64" w:rsidP="00AA5B64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 w:hint="eastAsia"/>
                <w:color w:val="000000"/>
                <w:sz w:val="16"/>
                <w:szCs w:val="16"/>
                <w:lang w:eastAsia="zh-CN"/>
              </w:rPr>
              <w:t>X</w:t>
            </w: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iaomi</w:t>
            </w:r>
          </w:p>
        </w:tc>
        <w:tc>
          <w:tcPr>
            <w:tcW w:w="72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DA466BC" w14:textId="77777777" w:rsidR="00AA5B64" w:rsidRDefault="00AA5B64" w:rsidP="00AA5B64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Propose detailed aspects to study for each item of the WT defined in SID</w:t>
            </w:r>
          </w:p>
          <w:p w14:paraId="4167DE57" w14:textId="77777777" w:rsidR="00AA5B64" w:rsidRDefault="00AA5B64" w:rsidP="00AA5B64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For migration and interworking, including identify migration or interworking scenarios, identify migration and interworking aspects and UE, CN requirements</w:t>
            </w:r>
          </w:p>
          <w:p w14:paraId="7B9A81E7" w14:textId="52D1A7EA" w:rsidR="008822C7" w:rsidRPr="00AA5B64" w:rsidRDefault="008822C7" w:rsidP="00AA5B64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 w:rsidRPr="005A7A95">
              <w:rPr>
                <w:rFonts w:eastAsia="等线" w:cs="Arial"/>
                <w:b/>
                <w:bCs/>
                <w:color w:val="000000"/>
                <w:sz w:val="16"/>
                <w:szCs w:val="16"/>
                <w:lang w:eastAsia="zh-CN"/>
              </w:rPr>
              <w:t>All these are reflected in the KIs description</w:t>
            </w:r>
          </w:p>
        </w:tc>
      </w:tr>
      <w:tr w:rsidR="00AA5B64" w:rsidRPr="007E503E" w14:paraId="270B043E" w14:textId="18413197" w:rsidTr="006F5F8C">
        <w:trPr>
          <w:cantSplit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F3F3BBA" w14:textId="4D2B0B57" w:rsidR="00AA5B64" w:rsidRPr="007E503E" w:rsidRDefault="00BC053C" w:rsidP="00AA5B64">
            <w:pPr>
              <w:spacing w:beforeLines="20" w:before="48" w:afterLines="20" w:after="48"/>
              <w:jc w:val="center"/>
              <w:rPr>
                <w:rFonts w:eastAsia="Times New Roman"/>
                <w:sz w:val="16"/>
              </w:rPr>
            </w:pPr>
            <w:r>
              <w:fldChar w:fldCharType="begin"/>
            </w:r>
            <w:ins w:id="49" w:author="Chunshan Xiong - CATT-169d5" w:date="2025-08-26T16:09:00Z">
              <w:r w:rsidR="002675C6">
                <w:instrText>HYPERLINK "E:\\Meeting\\SA2\\TSGS2_170_Goteborg_2025-08\\INBOX\\DRAFTS\\FS_6G_ARC\\6G_WTs\\WT#2_IWK_Migration\\Docs\\S2-2507375.zip"</w:instrText>
              </w:r>
            </w:ins>
            <w:del w:id="50" w:author="Chunshan Xiong - CATT-169d5" w:date="2025-08-26T16:09:00Z">
              <w:r w:rsidDel="002675C6">
                <w:delInstrText xml:space="preserve"> HYPERLINK "Docs\\S2-2507375.zip" </w:delInstrText>
              </w:r>
            </w:del>
            <w:r>
              <w:fldChar w:fldCharType="separate"/>
            </w:r>
            <w:r w:rsidR="00AA5B64" w:rsidRPr="00BA503C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S2-2507375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4ABB95" w14:textId="04EB2B7B" w:rsidR="00AA5B64" w:rsidRPr="007E503E" w:rsidRDefault="00AA5B64" w:rsidP="00AA5B64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Nokia, T-Mobile US</w:t>
            </w:r>
          </w:p>
        </w:tc>
        <w:tc>
          <w:tcPr>
            <w:tcW w:w="72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6122FC" w14:textId="77777777" w:rsidR="00AA5B64" w:rsidRPr="004B4462" w:rsidRDefault="00AA5B64" w:rsidP="00AA5B64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>Specific requirements of interworking from any newly introduced 6GS feature are not within scope of this WT (will be addressed in the corresponding dedicated WT).</w:t>
            </w:r>
          </w:p>
          <w:p w14:paraId="12881510" w14:textId="754C3659" w:rsidR="00AA5B64" w:rsidRPr="004B4462" w:rsidRDefault="00AA5B64" w:rsidP="00AA5B64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 xml:space="preserve">Interworking between 5G PNI-NPN/SNPN, 5G </w:t>
            </w:r>
            <w:proofErr w:type="spellStart"/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>Femto</w:t>
            </w:r>
            <w:proofErr w:type="spellEnd"/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 xml:space="preserve"> and 6G is within WT2 scope.</w:t>
            </w:r>
          </w:p>
          <w:p w14:paraId="79BAB1A3" w14:textId="77777777" w:rsidR="00AA5B64" w:rsidRDefault="00AA5B64" w:rsidP="00AA5B64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>5G-6G interworking scope does not preclude any access control mechanism used in each RAT.</w:t>
            </w:r>
          </w:p>
          <w:p w14:paraId="7F19046F" w14:textId="77777777" w:rsidR="00AA5B64" w:rsidRDefault="00AA5B64" w:rsidP="00AA5B64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>The work task will consider roaming aspects.</w:t>
            </w:r>
          </w:p>
          <w:p w14:paraId="18183544" w14:textId="18C43475" w:rsidR="008822C7" w:rsidRPr="008822C7" w:rsidRDefault="008822C7" w:rsidP="00AA5B64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 w:rsidRPr="005A7A95">
              <w:rPr>
                <w:rFonts w:eastAsia="等线" w:cs="Arial"/>
                <w:b/>
                <w:bCs/>
                <w:color w:val="000000"/>
                <w:sz w:val="16"/>
                <w:szCs w:val="16"/>
                <w:lang w:eastAsia="zh-CN"/>
              </w:rPr>
              <w:t>All these are reflected in the KIs description</w:t>
            </w:r>
          </w:p>
        </w:tc>
      </w:tr>
      <w:tr w:rsidR="00AA5B64" w:rsidRPr="007E503E" w14:paraId="48BBFD45" w14:textId="0B0AA046" w:rsidTr="006F5F8C">
        <w:trPr>
          <w:cantSplit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AE9271" w14:textId="6FE9CD96" w:rsidR="00AA5B64" w:rsidRPr="007E503E" w:rsidRDefault="00BC053C" w:rsidP="00AA5B64">
            <w:pPr>
              <w:spacing w:beforeLines="20" w:before="48" w:afterLines="20" w:after="48"/>
              <w:jc w:val="center"/>
              <w:rPr>
                <w:rFonts w:eastAsia="Times New Roman"/>
                <w:sz w:val="16"/>
              </w:rPr>
            </w:pPr>
            <w:r>
              <w:fldChar w:fldCharType="begin"/>
            </w:r>
            <w:ins w:id="51" w:author="Chunshan Xiong - CATT-169d5" w:date="2025-08-26T16:09:00Z">
              <w:r w:rsidR="002675C6">
                <w:instrText>HYPERLINK "E:\\Meeting\\SA2\\TSGS2_170_Goteborg_2025-08\\INBOX\\DRAFTS\\FS_6G_ARC\\6G_WTs\\WT#2_IWK_Migration\\Docs\\S2-2507399.zip"</w:instrText>
              </w:r>
            </w:ins>
            <w:del w:id="52" w:author="Chunshan Xiong - CATT-169d5" w:date="2025-08-26T16:09:00Z">
              <w:r w:rsidDel="002675C6">
                <w:delInstrText xml:space="preserve"> HYPERLINK "Docs\\S2-2507399.zip" </w:delInstrText>
              </w:r>
            </w:del>
            <w:r>
              <w:fldChar w:fldCharType="separate"/>
            </w:r>
            <w:r w:rsidR="00AA5B64" w:rsidRPr="00BA503C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S2-2507399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0F299C" w14:textId="4CEFD098" w:rsidR="00AA5B64" w:rsidRPr="007E503E" w:rsidRDefault="00AA5B64" w:rsidP="00AA5B64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Qualcomm Korea</w:t>
            </w:r>
          </w:p>
        </w:tc>
        <w:tc>
          <w:tcPr>
            <w:tcW w:w="72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BCC3E9" w14:textId="77777777" w:rsidR="00AA5B64" w:rsidRDefault="00AA5B64" w:rsidP="00AA5B64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 xml:space="preserve">For supporting migration to 6GS, study </w:t>
            </w:r>
            <w:r w:rsidRPr="004B4462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 xml:space="preserve">Whether and how to support </w:t>
            </w:r>
            <w:proofErr w:type="gramStart"/>
            <w:r w:rsidRPr="004B4462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Multi-RAT</w:t>
            </w:r>
            <w:proofErr w:type="gramEnd"/>
            <w:r w:rsidRPr="004B4462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 xml:space="preserve"> connectivity between 5G and 6G, including traffic steering, switching and aggregation across 5G and 6G.</w:t>
            </w:r>
          </w:p>
          <w:p w14:paraId="31B3601E" w14:textId="673627DF" w:rsidR="00AA5B64" w:rsidRPr="004B4462" w:rsidRDefault="00AA5B64" w:rsidP="00AA5B64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 xml:space="preserve">Propose to update NOTE 3 as </w:t>
            </w:r>
            <w:proofErr w:type="gramStart"/>
            <w:r w:rsidRPr="004B4462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The</w:t>
            </w:r>
            <w:proofErr w:type="gramEnd"/>
            <w:r w:rsidRPr="004B4462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 xml:space="preserve"> detailed migration study </w:t>
            </w:r>
            <w:r w:rsidRPr="004B4462">
              <w:rPr>
                <w:rFonts w:eastAsia="等线" w:cs="Arial"/>
                <w:b/>
                <w:bCs/>
                <w:color w:val="000000"/>
                <w:sz w:val="16"/>
                <w:szCs w:val="16"/>
                <w:lang w:eastAsia="zh-CN"/>
              </w:rPr>
              <w:t xml:space="preserve">outcome </w:t>
            </w:r>
            <w:r w:rsidRPr="004B4462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will be coordinated and aligned with RAN</w:t>
            </w:r>
          </w:p>
        </w:tc>
      </w:tr>
      <w:tr w:rsidR="00AA5B64" w:rsidRPr="007E503E" w14:paraId="56CF7B36" w14:textId="129EA94C" w:rsidTr="006F5F8C">
        <w:trPr>
          <w:cantSplit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F01FBD" w14:textId="728D45BA" w:rsidR="00AA5B64" w:rsidRPr="007E503E" w:rsidRDefault="00BC053C" w:rsidP="00AA5B64">
            <w:pPr>
              <w:spacing w:beforeLines="20" w:before="48" w:afterLines="20" w:after="48"/>
              <w:jc w:val="center"/>
              <w:rPr>
                <w:rFonts w:eastAsia="Times New Roman"/>
                <w:sz w:val="16"/>
              </w:rPr>
            </w:pPr>
            <w:r>
              <w:fldChar w:fldCharType="begin"/>
            </w:r>
            <w:ins w:id="53" w:author="Chunshan Xiong - CATT-169d5" w:date="2025-08-26T16:09:00Z">
              <w:r w:rsidR="002675C6">
                <w:instrText>HYPERLINK "E:\\Meeting\\SA2\\TSGS2_170_Goteborg_2025-08\\INBOX\\DRAFTS\\FS_6G_ARC\\6G_WTs\\WT#2_IWK_Migration\\Docs\\S2-2507447.zip"</w:instrText>
              </w:r>
            </w:ins>
            <w:del w:id="54" w:author="Chunshan Xiong - CATT-169d5" w:date="2025-08-26T16:09:00Z">
              <w:r w:rsidDel="002675C6">
                <w:delInstrText xml:space="preserve"> HYPERLINK "Docs\\S2-2507447.zip" </w:delInstrText>
              </w:r>
            </w:del>
            <w:r>
              <w:fldChar w:fldCharType="separate"/>
            </w:r>
            <w:r w:rsidR="00AA5B64" w:rsidRPr="00BA503C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S2-2507447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3B8E51" w14:textId="272238ED" w:rsidR="00AA5B64" w:rsidRPr="007E503E" w:rsidRDefault="00AA5B64" w:rsidP="00AA5B64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Samsung, AT&amp;T</w:t>
            </w:r>
          </w:p>
        </w:tc>
        <w:tc>
          <w:tcPr>
            <w:tcW w:w="72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4C1B29" w14:textId="77777777" w:rsidR="00AA5B64" w:rsidRDefault="00AA5B64" w:rsidP="00AA5B64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Propose Migration paths should be studied first for WT#2, including:</w:t>
            </w:r>
          </w:p>
          <w:p w14:paraId="28A07113" w14:textId="3F0A362F" w:rsidR="00AA5B64" w:rsidRDefault="00AA5B64" w:rsidP="00AA5B64">
            <w:pPr>
              <w:pStyle w:val="affd"/>
              <w:numPr>
                <w:ilvl w:val="0"/>
                <w:numId w:val="24"/>
              </w:num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Migration path 1 from 5G SA into 6G SA</w:t>
            </w:r>
          </w:p>
          <w:p w14:paraId="58510E0E" w14:textId="37A5A25F" w:rsidR="00AA5B64" w:rsidRDefault="00AA5B64" w:rsidP="00AA5B64">
            <w:pPr>
              <w:pStyle w:val="affd"/>
              <w:numPr>
                <w:ilvl w:val="0"/>
                <w:numId w:val="24"/>
              </w:num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 w:hint="eastAsia"/>
                <w:color w:val="000000"/>
                <w:sz w:val="16"/>
                <w:szCs w:val="16"/>
                <w:lang w:eastAsia="zh-CN"/>
              </w:rPr>
              <w:t>M</w:t>
            </w: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igration path 2 from</w:t>
            </w:r>
            <w:r w:rsidRPr="005B11D0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 xml:space="preserve"> 5G NSA into 6G SA</w:t>
            </w:r>
          </w:p>
          <w:p w14:paraId="1C3A7FC2" w14:textId="77777777" w:rsidR="00AA5B64" w:rsidRDefault="00AA5B64" w:rsidP="00AA5B64">
            <w:pPr>
              <w:pStyle w:val="affd"/>
              <w:numPr>
                <w:ilvl w:val="0"/>
                <w:numId w:val="24"/>
              </w:num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 w:rsidRPr="005B11D0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 xml:space="preserve">Migration Path </w:t>
            </w: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 xml:space="preserve">3 </w:t>
            </w:r>
            <w:r w:rsidRPr="005B11D0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from 5G NSA into 6G SA via 5G SA</w:t>
            </w:r>
          </w:p>
          <w:p w14:paraId="4E0B647C" w14:textId="77777777" w:rsidR="00AA5B64" w:rsidRDefault="00AA5B64" w:rsidP="00AA5B64">
            <w:pPr>
              <w:pStyle w:val="affd"/>
              <w:numPr>
                <w:ilvl w:val="0"/>
                <w:numId w:val="24"/>
              </w:num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 w:rsidRPr="005B11D0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Migration Path 4 from 5G NSA and 5G SA into 6G SA</w:t>
            </w:r>
          </w:p>
          <w:p w14:paraId="6BD17C02" w14:textId="0BEF044C" w:rsidR="00F57C42" w:rsidRPr="00F57C42" w:rsidRDefault="00F57C42" w:rsidP="00F57C42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 w:rsidRPr="005A7A95">
              <w:rPr>
                <w:rFonts w:eastAsia="等线" w:cs="Arial"/>
                <w:b/>
                <w:bCs/>
                <w:color w:val="000000"/>
                <w:sz w:val="16"/>
                <w:szCs w:val="16"/>
                <w:lang w:eastAsia="zh-CN"/>
              </w:rPr>
              <w:t>This was summarized as identifying potential migration paths and was added in sub-bullet 1.1</w:t>
            </w:r>
          </w:p>
        </w:tc>
      </w:tr>
      <w:tr w:rsidR="00AA5B64" w:rsidRPr="007E503E" w14:paraId="1EDDD7C5" w14:textId="650E67B2" w:rsidTr="006F5F8C">
        <w:trPr>
          <w:cantSplit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B6B2E3" w14:textId="3B9865BC" w:rsidR="00AA5B64" w:rsidRPr="007E503E" w:rsidRDefault="00BC053C" w:rsidP="00AA5B64">
            <w:pPr>
              <w:spacing w:beforeLines="20" w:before="48" w:afterLines="20" w:after="48"/>
              <w:jc w:val="center"/>
              <w:rPr>
                <w:rFonts w:eastAsia="Times New Roman"/>
                <w:sz w:val="16"/>
              </w:rPr>
            </w:pPr>
            <w:r>
              <w:lastRenderedPageBreak/>
              <w:fldChar w:fldCharType="begin"/>
            </w:r>
            <w:ins w:id="55" w:author="Chunshan Xiong - CATT-169d5" w:date="2025-08-26T16:09:00Z">
              <w:r w:rsidR="002675C6">
                <w:instrText>HYPERLINK "E:\\Meeting\\SA2\\TSGS2_170_Goteborg_2025-08\\INBOX\\DRAFTS\\FS_6G_ARC\\6G_WTs\\WT#2_IWK_Migration\\Docs\\S2-2506321.zip"</w:instrText>
              </w:r>
            </w:ins>
            <w:del w:id="56" w:author="Chunshan Xiong - CATT-169d5" w:date="2025-08-26T16:09:00Z">
              <w:r w:rsidDel="002675C6">
                <w:delInstrText xml:space="preserve"> HYPERLINK "Docs\\S2-2506321.zip" </w:delInstrText>
              </w:r>
            </w:del>
            <w:r>
              <w:fldChar w:fldCharType="separate"/>
            </w:r>
            <w:r w:rsidR="00AA5B64" w:rsidRPr="00BA503C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S2-2506321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A3AAD8" w14:textId="66EEB08A" w:rsidR="00AA5B64" w:rsidRPr="007E503E" w:rsidRDefault="00AA5B64" w:rsidP="00AA5B64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proofErr w:type="spellStart"/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 xml:space="preserve"> Inc.</w:t>
            </w:r>
          </w:p>
        </w:tc>
        <w:tc>
          <w:tcPr>
            <w:tcW w:w="72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329634" w14:textId="77777777" w:rsidR="00AA5B64" w:rsidRDefault="00AA5B64" w:rsidP="00AA5B64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For supporting interworking with 5GS, including:</w:t>
            </w:r>
          </w:p>
          <w:p w14:paraId="6E999CDF" w14:textId="77777777" w:rsidR="00AA5B64" w:rsidRPr="004B4462" w:rsidRDefault="00AA5B64" w:rsidP="00AA5B64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 w:rsidRPr="004B4462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-</w:t>
            </w:r>
            <w:r w:rsidRPr="004B4462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ab/>
              <w:t>How to minimize the use of combined network nodes.</w:t>
            </w:r>
          </w:p>
          <w:p w14:paraId="74AD092D" w14:textId="1623F8A5" w:rsidR="00AA5B64" w:rsidRPr="004B4462" w:rsidRDefault="00AA5B64" w:rsidP="00AA5B64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 w:rsidRPr="004B4462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-</w:t>
            </w:r>
            <w:r w:rsidRPr="004B4462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ab/>
              <w:t>What principles should be followed when the UE is associated with a 6G Service and moves to the 5G network (</w:t>
            </w:r>
            <w:proofErr w:type="gramStart"/>
            <w:r w:rsidRPr="004B4462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e.g.</w:t>
            </w:r>
            <w:proofErr w:type="gramEnd"/>
            <w:r w:rsidRPr="004B4462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 xml:space="preserve"> if the 6G service needs to contact the UE while the UE is registered to 5G or vice versa).</w:t>
            </w:r>
          </w:p>
        </w:tc>
      </w:tr>
    </w:tbl>
    <w:p w14:paraId="55A22AA1" w14:textId="77777777" w:rsidR="00F57C42" w:rsidRDefault="00F57C42" w:rsidP="00470A18">
      <w:pPr>
        <w:rPr>
          <w:lang w:eastAsia="zh-CN"/>
        </w:rPr>
      </w:pPr>
    </w:p>
    <w:p w14:paraId="698D9D11" w14:textId="27CEDA79" w:rsidR="00470A18" w:rsidRDefault="00AA5B64" w:rsidP="00470A18">
      <w:pPr>
        <w:rPr>
          <w:lang w:val="en-US"/>
        </w:rPr>
      </w:pPr>
      <w:r>
        <w:rPr>
          <w:lang w:eastAsia="zh-CN"/>
        </w:rPr>
        <w:t xml:space="preserve">The following updates have been done based on the </w:t>
      </w:r>
      <w:r w:rsidR="00F57C42">
        <w:rPr>
          <w:lang w:eastAsia="zh-CN"/>
        </w:rPr>
        <w:t>summary</w:t>
      </w:r>
      <w:r>
        <w:rPr>
          <w:lang w:eastAsia="zh-CN"/>
        </w:rPr>
        <w:t xml:space="preserve"> of </w:t>
      </w:r>
      <w:r w:rsidR="00F57C42">
        <w:rPr>
          <w:lang w:eastAsia="zh-CN"/>
        </w:rPr>
        <w:t xml:space="preserve">the </w:t>
      </w:r>
      <w:r>
        <w:rPr>
          <w:lang w:eastAsia="zh-CN"/>
        </w:rPr>
        <w:t>input documents:</w:t>
      </w:r>
    </w:p>
    <w:p w14:paraId="04F1431F" w14:textId="77777777" w:rsidR="00B443AA" w:rsidRPr="00B443AA" w:rsidRDefault="00B443AA" w:rsidP="00B443AA">
      <w:pPr>
        <w:rPr>
          <w:lang w:val="en-US"/>
        </w:rPr>
      </w:pPr>
    </w:p>
    <w:p w14:paraId="787DE657" w14:textId="7802EE38" w:rsidR="00C65856" w:rsidRDefault="008C2BE3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 w:rsidR="00212D6E">
        <w:rPr>
          <w:rFonts w:ascii="Arial" w:hAnsi="Arial" w:cs="Arial"/>
          <w:color w:val="FF0000"/>
          <w:sz w:val="36"/>
          <w:szCs w:val="36"/>
        </w:rPr>
        <w:t xml:space="preserve"> </w:t>
      </w:r>
      <w:r w:rsidR="00212D6E">
        <w:rPr>
          <w:rFonts w:ascii="Arial" w:hAnsi="Arial" w:cs="Arial" w:hint="eastAsia"/>
          <w:color w:val="FF0000"/>
          <w:sz w:val="36"/>
          <w:szCs w:val="36"/>
          <w:lang w:eastAsia="zh-CN"/>
        </w:rPr>
        <w:t>(</w:t>
      </w:r>
      <w:r w:rsidR="00212D6E">
        <w:rPr>
          <w:rFonts w:ascii="Arial" w:hAnsi="Arial" w:cs="Arial"/>
          <w:color w:val="FF0000"/>
          <w:sz w:val="36"/>
          <w:szCs w:val="36"/>
          <w:lang w:eastAsia="zh-CN"/>
        </w:rPr>
        <w:t>all text</w:t>
      </w:r>
      <w:r w:rsidR="00A015A7" w:rsidRPr="00A015A7">
        <w:rPr>
          <w:rFonts w:ascii="Arial" w:hAnsi="Arial" w:cs="Arial"/>
          <w:color w:val="FF0000"/>
          <w:sz w:val="36"/>
          <w:szCs w:val="36"/>
          <w:lang w:eastAsia="zh-CN"/>
        </w:rPr>
        <w:t xml:space="preserve"> </w:t>
      </w:r>
      <w:r w:rsidR="00A015A7">
        <w:rPr>
          <w:rFonts w:ascii="Arial" w:hAnsi="Arial" w:cs="Arial"/>
          <w:color w:val="FF0000"/>
          <w:sz w:val="36"/>
          <w:szCs w:val="36"/>
          <w:lang w:eastAsia="zh-CN"/>
        </w:rPr>
        <w:t>new</w:t>
      </w:r>
      <w:r w:rsidR="00212D6E">
        <w:rPr>
          <w:rFonts w:ascii="Arial" w:hAnsi="Arial" w:cs="Arial"/>
          <w:color w:val="FF0000"/>
          <w:sz w:val="36"/>
          <w:szCs w:val="36"/>
          <w:lang w:eastAsia="zh-CN"/>
        </w:rPr>
        <w:t xml:space="preserve">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  <w:bookmarkEnd w:id="32"/>
    </w:p>
    <w:p w14:paraId="32C3583F" w14:textId="11FB34A6" w:rsidR="00B26E34" w:rsidRPr="00E96F69" w:rsidRDefault="00B26E34" w:rsidP="00B26E34">
      <w:pPr>
        <w:pStyle w:val="1"/>
        <w:rPr>
          <w:rFonts w:cs="Arial"/>
          <w:sz w:val="32"/>
          <w:szCs w:val="32"/>
        </w:rPr>
      </w:pPr>
      <w:bookmarkStart w:id="57" w:name="_Hlk202950356"/>
      <w:r>
        <w:t>Annex A.X</w:t>
      </w:r>
      <w:r w:rsidRPr="6635BFB1">
        <w:rPr>
          <w:rFonts w:cs="Arial"/>
          <w:sz w:val="32"/>
          <w:szCs w:val="32"/>
        </w:rPr>
        <w:t>. WT#</w:t>
      </w:r>
      <w:r w:rsidR="005D37C7">
        <w:rPr>
          <w:rFonts w:cs="Arial"/>
          <w:sz w:val="32"/>
          <w:szCs w:val="32"/>
        </w:rPr>
        <w:t>2 Migration and Interworking Scope</w:t>
      </w:r>
    </w:p>
    <w:p w14:paraId="0B1D467A" w14:textId="77777777" w:rsidR="00B26E34" w:rsidRDefault="00B26E34" w:rsidP="00B26E34">
      <w:pPr>
        <w:pStyle w:val="EditorsNote"/>
        <w:rPr>
          <w:lang w:val="en-US" w:eastAsia="zh-CN"/>
        </w:rPr>
      </w:pPr>
      <w:bookmarkStart w:id="58" w:name="OLE_LINK12"/>
      <w:bookmarkStart w:id="59" w:name="OLE_LINK13"/>
      <w:bookmarkEnd w:id="57"/>
      <w:r>
        <w:t xml:space="preserve">Editor's Note: </w:t>
      </w:r>
      <w:bookmarkEnd w:id="58"/>
      <w:bookmarkEnd w:id="59"/>
      <w:r w:rsidRPr="7B2558AA"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040CD1EA" w14:textId="77777777" w:rsidR="005D37C7" w:rsidRPr="006618C5" w:rsidRDefault="005D37C7" w:rsidP="005D37C7">
      <w:pPr>
        <w:rPr>
          <w:lang w:val="en-US" w:eastAsia="zh-CN"/>
        </w:rPr>
      </w:pPr>
      <w:r w:rsidRPr="67763E63">
        <w:rPr>
          <w:b/>
          <w:bCs/>
        </w:rPr>
        <w:t>WT#2</w:t>
      </w:r>
      <w:r>
        <w:t xml:space="preserve">: Study migration and interworking, including </w:t>
      </w:r>
    </w:p>
    <w:p w14:paraId="7ADDA112" w14:textId="5717526F" w:rsidR="005D37C7" w:rsidRDefault="006D4D6D" w:rsidP="005D37C7">
      <w:pPr>
        <w:ind w:leftChars="283" w:left="566"/>
        <w:rPr>
          <w:ins w:id="60" w:author="YX-1" w:date="2025-08-27T13:51:00Z"/>
          <w:lang w:eastAsia="zh-CN"/>
        </w:rPr>
      </w:pPr>
      <w:r>
        <w:rPr>
          <w:lang w:eastAsia="zh-CN"/>
        </w:rPr>
        <w:t>1</w:t>
      </w:r>
      <w:r w:rsidR="005D37C7">
        <w:rPr>
          <w:lang w:eastAsia="zh-CN"/>
        </w:rPr>
        <w:tab/>
      </w:r>
      <w:r w:rsidR="005D37C7" w:rsidRPr="00781CBC">
        <w:rPr>
          <w:lang w:eastAsia="zh-CN"/>
        </w:rPr>
        <w:t xml:space="preserve">How to </w:t>
      </w:r>
      <w:r w:rsidR="005D37C7" w:rsidRPr="00657665">
        <w:rPr>
          <w:lang w:eastAsia="zh-CN"/>
        </w:rPr>
        <w:t>support migration to 6GS</w:t>
      </w:r>
      <w:ins w:id="61" w:author="Yuxin MAO" w:date="2025-08-26T08:24:00Z">
        <w:r w:rsidR="00EC3D83" w:rsidRPr="00657665">
          <w:rPr>
            <w:lang w:eastAsia="zh-CN"/>
          </w:rPr>
          <w:t>.</w:t>
        </w:r>
      </w:ins>
    </w:p>
    <w:p w14:paraId="7B34DD40" w14:textId="1473FBE2" w:rsidR="005D37C7" w:rsidRPr="00657665" w:rsidRDefault="006D4D6D" w:rsidP="005D37C7">
      <w:pPr>
        <w:ind w:leftChars="283" w:left="566"/>
        <w:rPr>
          <w:ins w:id="62" w:author="Xiaomi" w:date="2025-08-20T17:54:00Z"/>
          <w:lang w:eastAsia="zh-CN"/>
        </w:rPr>
      </w:pPr>
      <w:r w:rsidRPr="00657665">
        <w:rPr>
          <w:lang w:eastAsia="zh-CN"/>
        </w:rPr>
        <w:t>2</w:t>
      </w:r>
      <w:r w:rsidR="005D37C7" w:rsidRPr="00657665">
        <w:rPr>
          <w:lang w:eastAsia="zh-CN"/>
        </w:rPr>
        <w:tab/>
        <w:t>How to support interworking with 5GS</w:t>
      </w:r>
      <w:ins w:id="63" w:author="YX-2" w:date="2025-08-28T10:09:00Z">
        <w:r w:rsidR="00412578">
          <w:rPr>
            <w:lang w:eastAsia="zh-CN"/>
          </w:rPr>
          <w:t xml:space="preserve"> (including </w:t>
        </w:r>
      </w:ins>
      <w:ins w:id="64" w:author="YX-2" w:date="2025-08-28T10:10:00Z">
        <w:r w:rsidR="00412578">
          <w:rPr>
            <w:rFonts w:hint="eastAsia"/>
          </w:rPr>
          <w:t>when using 5G NTN/satellite access</w:t>
        </w:r>
      </w:ins>
      <w:ins w:id="65" w:author="YX-2" w:date="2025-08-28T10:09:00Z">
        <w:r w:rsidR="00412578">
          <w:rPr>
            <w:lang w:eastAsia="zh-CN"/>
          </w:rPr>
          <w:t>)</w:t>
        </w:r>
      </w:ins>
      <w:ins w:id="66" w:author="Yuxin MAO" w:date="2025-08-26T08:24:00Z">
        <w:r w:rsidR="00EC3D83" w:rsidRPr="00657665">
          <w:rPr>
            <w:lang w:eastAsia="zh-CN"/>
          </w:rPr>
          <w:t>.</w:t>
        </w:r>
      </w:ins>
      <w:ins w:id="67" w:author="Yuxin MAO" w:date="2025-08-25T16:11:00Z">
        <w:r w:rsidR="00AC6CDD" w:rsidRPr="00657665">
          <w:rPr>
            <w:lang w:eastAsia="zh-CN"/>
          </w:rPr>
          <w:t xml:space="preserve"> </w:t>
        </w:r>
      </w:ins>
    </w:p>
    <w:p w14:paraId="3618D67D" w14:textId="0530ABA0" w:rsidR="005D37C7" w:rsidRPr="00212D6E" w:rsidDel="00212D6E" w:rsidRDefault="003B65A3" w:rsidP="003B65A3">
      <w:pPr>
        <w:pStyle w:val="affd"/>
        <w:spacing w:after="180"/>
        <w:ind w:leftChars="426" w:left="1276" w:hangingChars="212" w:hanging="424"/>
        <w:rPr>
          <w:del w:id="68" w:author="YX-2" w:date="2025-08-28T05:09:00Z"/>
          <w:shd w:val="clear" w:color="auto" w:fill="FFFFFF" w:themeFill="background1"/>
        </w:rPr>
      </w:pPr>
      <w:del w:id="69" w:author="YX-2" w:date="2025-08-28T05:09:00Z">
        <w:r w:rsidRPr="00212D6E" w:rsidDel="00212D6E">
          <w:rPr>
            <w:shd w:val="clear" w:color="auto" w:fill="FFFFFF" w:themeFill="background1"/>
          </w:rPr>
          <w:delText xml:space="preserve">2.1   </w:delText>
        </w:r>
        <w:r w:rsidR="00C64929" w:rsidRPr="00212D6E" w:rsidDel="00212D6E">
          <w:rPr>
            <w:shd w:val="clear" w:color="auto" w:fill="FFFFFF" w:themeFill="background1"/>
          </w:rPr>
          <w:delText xml:space="preserve">Study whether </w:delText>
        </w:r>
        <w:r w:rsidR="00174D80" w:rsidRPr="00212D6E" w:rsidDel="00212D6E">
          <w:rPr>
            <w:shd w:val="clear" w:color="auto" w:fill="FFFFFF" w:themeFill="background1"/>
          </w:rPr>
          <w:delText xml:space="preserve">and how the </w:delText>
        </w:r>
        <w:r w:rsidR="00C64929" w:rsidRPr="00212D6E" w:rsidDel="00212D6E">
          <w:rPr>
            <w:shd w:val="clear" w:color="auto" w:fill="FFFFFF" w:themeFill="background1"/>
          </w:rPr>
          <w:delText>combined NFs are needed (e.g. whether to combine a 6G SMF with the 5G SMF+PGW-C</w:delText>
        </w:r>
        <w:r w:rsidRPr="00212D6E" w:rsidDel="00212D6E">
          <w:rPr>
            <w:rFonts w:hint="eastAsia"/>
            <w:shd w:val="clear" w:color="auto" w:fill="FFFFFF" w:themeFill="background1"/>
          </w:rPr>
          <w:delText>,</w:delText>
        </w:r>
        <w:r w:rsidR="00C64929" w:rsidRPr="00212D6E" w:rsidDel="00212D6E">
          <w:rPr>
            <w:shd w:val="clear" w:color="auto" w:fill="FFFFFF" w:themeFill="background1"/>
          </w:rPr>
          <w:delText xml:space="preserve"> a 6G UPF with the 5G UPF+PGW-U</w:delText>
        </w:r>
        <w:r w:rsidRPr="00212D6E" w:rsidDel="00212D6E">
          <w:rPr>
            <w:shd w:val="clear" w:color="auto" w:fill="FFFFFF" w:themeFill="background1"/>
          </w:rPr>
          <w:delText xml:space="preserve">, </w:delText>
        </w:r>
        <w:r w:rsidRPr="00212D6E" w:rsidDel="00212D6E">
          <w:rPr>
            <w:rFonts w:hint="eastAsia"/>
            <w:shd w:val="clear" w:color="auto" w:fill="FFFFFF" w:themeFill="background1"/>
          </w:rPr>
          <w:delText>and/or a 6G AMF with the 5G AMF</w:delText>
        </w:r>
        <w:r w:rsidR="00C64929" w:rsidRPr="00212D6E" w:rsidDel="00212D6E">
          <w:rPr>
            <w:shd w:val="clear" w:color="auto" w:fill="FFFFFF" w:themeFill="background1"/>
          </w:rPr>
          <w:delText>).</w:delText>
        </w:r>
        <w:r w:rsidR="00AC6CDD" w:rsidRPr="00212D6E" w:rsidDel="00212D6E">
          <w:rPr>
            <w:shd w:val="clear" w:color="auto" w:fill="FFFFFF" w:themeFill="background1"/>
          </w:rPr>
          <w:delText xml:space="preserve"> </w:delText>
        </w:r>
      </w:del>
    </w:p>
    <w:p w14:paraId="2B77D379" w14:textId="7886B93B" w:rsidR="006D4D6D" w:rsidRPr="00212D6E" w:rsidDel="00212D6E" w:rsidRDefault="009A5730" w:rsidP="003B65A3">
      <w:pPr>
        <w:pStyle w:val="affd"/>
        <w:spacing w:after="180"/>
        <w:ind w:leftChars="426" w:left="1276" w:hangingChars="212" w:hanging="424"/>
        <w:rPr>
          <w:del w:id="70" w:author="YX-2" w:date="2025-08-28T05:09:00Z"/>
          <w:shd w:val="clear" w:color="auto" w:fill="FFFFFF" w:themeFill="background1"/>
        </w:rPr>
      </w:pPr>
      <w:del w:id="71" w:author="YX-2" w:date="2025-08-28T05:09:00Z">
        <w:r w:rsidRPr="00212D6E" w:rsidDel="00212D6E">
          <w:rPr>
            <w:shd w:val="clear" w:color="auto" w:fill="FFFFFF" w:themeFill="background1"/>
          </w:rPr>
          <w:delText>2.2</w:delText>
        </w:r>
        <w:r w:rsidRPr="00212D6E" w:rsidDel="00212D6E">
          <w:rPr>
            <w:shd w:val="clear" w:color="auto" w:fill="FFFFFF" w:themeFill="background1"/>
          </w:rPr>
          <w:tab/>
        </w:r>
        <w:r w:rsidR="003B65A3" w:rsidRPr="00212D6E" w:rsidDel="00212D6E">
          <w:rPr>
            <w:shd w:val="clear" w:color="auto" w:fill="FFFFFF" w:themeFill="background1"/>
          </w:rPr>
          <w:delText>Study</w:delText>
        </w:r>
        <w:r w:rsidR="006D4D6D" w:rsidRPr="00212D6E" w:rsidDel="00212D6E">
          <w:rPr>
            <w:shd w:val="clear" w:color="auto" w:fill="FFFFFF" w:themeFill="background1"/>
          </w:rPr>
          <w:delText xml:space="preserve"> principles</w:delText>
        </w:r>
        <w:r w:rsidR="003B65A3" w:rsidRPr="00212D6E" w:rsidDel="00212D6E">
          <w:rPr>
            <w:shd w:val="clear" w:color="auto" w:fill="FFFFFF" w:themeFill="background1"/>
          </w:rPr>
          <w:delText xml:space="preserve"> to</w:delText>
        </w:r>
        <w:r w:rsidR="006D4D6D" w:rsidRPr="00212D6E" w:rsidDel="00212D6E">
          <w:rPr>
            <w:shd w:val="clear" w:color="auto" w:fill="FFFFFF" w:themeFill="background1"/>
          </w:rPr>
          <w:delText xml:space="preserve"> </w:delText>
        </w:r>
        <w:r w:rsidR="00EE2427" w:rsidRPr="00212D6E" w:rsidDel="00212D6E">
          <w:rPr>
            <w:rFonts w:hint="eastAsia"/>
            <w:shd w:val="clear" w:color="auto" w:fill="FFFFFF" w:themeFill="background1"/>
          </w:rPr>
          <w:delText>h</w:delText>
        </w:r>
        <w:r w:rsidR="00EE2427" w:rsidRPr="00212D6E" w:rsidDel="00212D6E">
          <w:rPr>
            <w:shd w:val="clear" w:color="auto" w:fill="FFFFFF" w:themeFill="background1"/>
          </w:rPr>
          <w:delText>and</w:delText>
        </w:r>
        <w:r w:rsidR="003B65A3" w:rsidRPr="00212D6E" w:rsidDel="00212D6E">
          <w:rPr>
            <w:shd w:val="clear" w:color="auto" w:fill="FFFFFF" w:themeFill="background1"/>
          </w:rPr>
          <w:delText>le</w:delText>
        </w:r>
        <w:r w:rsidR="00EE2427" w:rsidRPr="00212D6E" w:rsidDel="00212D6E">
          <w:rPr>
            <w:shd w:val="clear" w:color="auto" w:fill="FFFFFF" w:themeFill="background1"/>
          </w:rPr>
          <w:delText xml:space="preserve"> of services in case of inter-system mobility between 5G and 6G</w:delText>
        </w:r>
        <w:r w:rsidR="006D4D6D" w:rsidRPr="00212D6E" w:rsidDel="00212D6E">
          <w:rPr>
            <w:shd w:val="clear" w:color="auto" w:fill="FFFFFF" w:themeFill="background1"/>
          </w:rPr>
          <w:delText>.</w:delText>
        </w:r>
      </w:del>
    </w:p>
    <w:p w14:paraId="0C7A35D0" w14:textId="540E847D" w:rsidR="009A5730" w:rsidRPr="003B65A3" w:rsidDel="00212D6E" w:rsidRDefault="003B65A3" w:rsidP="003B65A3">
      <w:pPr>
        <w:pStyle w:val="affd"/>
        <w:spacing w:after="180"/>
        <w:ind w:leftChars="426" w:left="1276" w:hangingChars="212" w:hanging="424"/>
        <w:rPr>
          <w:del w:id="72" w:author="YX-2" w:date="2025-08-28T05:09:00Z"/>
          <w:shd w:val="clear" w:color="auto" w:fill="FFFFFF" w:themeFill="background1"/>
        </w:rPr>
      </w:pPr>
      <w:del w:id="73" w:author="YX-2" w:date="2025-08-28T05:09:00Z">
        <w:r w:rsidRPr="00212D6E" w:rsidDel="00212D6E">
          <w:rPr>
            <w:shd w:val="clear" w:color="auto" w:fill="FFFFFF" w:themeFill="background1"/>
          </w:rPr>
          <w:delText xml:space="preserve">2.3   </w:delText>
        </w:r>
        <w:r w:rsidR="00856B0B" w:rsidRPr="00212D6E" w:rsidDel="00212D6E">
          <w:rPr>
            <w:rFonts w:hint="eastAsia"/>
            <w:shd w:val="clear" w:color="auto" w:fill="FFFFFF" w:themeFill="background1"/>
          </w:rPr>
          <w:delText>Study whether</w:delText>
        </w:r>
        <w:r w:rsidR="00174D80" w:rsidRPr="00212D6E" w:rsidDel="00212D6E">
          <w:rPr>
            <w:shd w:val="clear" w:color="auto" w:fill="FFFFFF" w:themeFill="background1"/>
          </w:rPr>
          <w:delText xml:space="preserve"> and how</w:delText>
        </w:r>
        <w:r w:rsidR="00856B0B" w:rsidRPr="00212D6E" w:rsidDel="00212D6E">
          <w:rPr>
            <w:rFonts w:hint="eastAsia"/>
            <w:shd w:val="clear" w:color="auto" w:fill="FFFFFF" w:themeFill="background1"/>
          </w:rPr>
          <w:delText xml:space="preserve"> the interface between 6G</w:delText>
        </w:r>
        <w:r w:rsidRPr="00212D6E" w:rsidDel="00212D6E">
          <w:rPr>
            <w:shd w:val="clear" w:color="auto" w:fill="FFFFFF" w:themeFill="background1"/>
          </w:rPr>
          <w:delText>C</w:delText>
        </w:r>
        <w:r w:rsidR="00856B0B" w:rsidRPr="00212D6E" w:rsidDel="00212D6E">
          <w:rPr>
            <w:rFonts w:hint="eastAsia"/>
            <w:shd w:val="clear" w:color="auto" w:fill="FFFFFF" w:themeFill="background1"/>
          </w:rPr>
          <w:delText xml:space="preserve"> and 5G</w:delText>
        </w:r>
        <w:r w:rsidRPr="00212D6E" w:rsidDel="00212D6E">
          <w:rPr>
            <w:shd w:val="clear" w:color="auto" w:fill="FFFFFF" w:themeFill="background1"/>
          </w:rPr>
          <w:delText>C</w:delText>
        </w:r>
        <w:r w:rsidR="00856B0B" w:rsidRPr="00212D6E" w:rsidDel="00212D6E">
          <w:rPr>
            <w:rFonts w:hint="eastAsia"/>
            <w:shd w:val="clear" w:color="auto" w:fill="FFFFFF" w:themeFill="background1"/>
          </w:rPr>
          <w:delText xml:space="preserve"> is needed</w:delText>
        </w:r>
        <w:r w:rsidR="00174D80" w:rsidRPr="00212D6E" w:rsidDel="00212D6E">
          <w:rPr>
            <w:shd w:val="clear" w:color="auto" w:fill="FFFFFF" w:themeFill="background1"/>
          </w:rPr>
          <w:delText xml:space="preserve"> in different scenarios (e.g. with the same PLMN, between different PLMNs)</w:delText>
        </w:r>
        <w:r w:rsidR="00856B0B" w:rsidRPr="00212D6E" w:rsidDel="00212D6E">
          <w:rPr>
            <w:rFonts w:hint="eastAsia"/>
            <w:shd w:val="clear" w:color="auto" w:fill="FFFFFF" w:themeFill="background1"/>
          </w:rPr>
          <w:delText>.</w:delText>
        </w:r>
        <w:r w:rsidR="00EC3D83" w:rsidRPr="003B65A3" w:rsidDel="00212D6E">
          <w:rPr>
            <w:shd w:val="clear" w:color="auto" w:fill="FFFFFF" w:themeFill="background1"/>
          </w:rPr>
          <w:delText xml:space="preserve"> </w:delText>
        </w:r>
      </w:del>
    </w:p>
    <w:p w14:paraId="1D0F283D" w14:textId="0E77CD95" w:rsidR="005D37C7" w:rsidRPr="00657665" w:rsidRDefault="00D26B3B" w:rsidP="00D26B3B">
      <w:pPr>
        <w:ind w:leftChars="283" w:left="566"/>
        <w:rPr>
          <w:lang w:eastAsia="zh-CN"/>
        </w:rPr>
      </w:pPr>
      <w:r w:rsidRPr="00657665">
        <w:rPr>
          <w:lang w:eastAsia="zh-CN"/>
        </w:rPr>
        <w:t>3</w:t>
      </w:r>
      <w:r w:rsidRPr="00657665">
        <w:rPr>
          <w:lang w:eastAsia="zh-CN"/>
        </w:rPr>
        <w:tab/>
      </w:r>
      <w:r w:rsidR="005D37C7" w:rsidRPr="00657665">
        <w:rPr>
          <w:lang w:eastAsia="zh-CN"/>
        </w:rPr>
        <w:t>Whether and how to support interworking with EPS</w:t>
      </w:r>
      <w:ins w:id="74" w:author="YX-2" w:date="2025-08-28T10:10:00Z">
        <w:r w:rsidR="00412578">
          <w:rPr>
            <w:lang w:eastAsia="zh-CN"/>
          </w:rPr>
          <w:t xml:space="preserve"> (including when using </w:t>
        </w:r>
      </w:ins>
      <w:ins w:id="75" w:author="YX-2" w:date="2025-08-28T10:11:00Z">
        <w:r w:rsidR="00412578">
          <w:rPr>
            <w:rFonts w:hint="eastAsia"/>
          </w:rPr>
          <w:t>4G NTN/satellite access</w:t>
        </w:r>
      </w:ins>
      <w:ins w:id="76" w:author="YX-2" w:date="2025-08-28T10:10:00Z">
        <w:r w:rsidR="00412578">
          <w:rPr>
            <w:lang w:eastAsia="zh-CN"/>
          </w:rPr>
          <w:t>)</w:t>
        </w:r>
      </w:ins>
      <w:r w:rsidR="00EC3D83" w:rsidRPr="00657665">
        <w:rPr>
          <w:lang w:eastAsia="zh-CN"/>
        </w:rPr>
        <w:t>.</w:t>
      </w:r>
    </w:p>
    <w:p w14:paraId="0A80B57A" w14:textId="1F704363" w:rsidR="005D37C7" w:rsidDel="00212D6E" w:rsidRDefault="006D4D6D" w:rsidP="005D37C7">
      <w:pPr>
        <w:ind w:leftChars="283" w:left="566"/>
        <w:rPr>
          <w:del w:id="77" w:author="YX-2" w:date="2025-08-28T05:11:00Z"/>
          <w:lang w:eastAsia="zh-CN"/>
        </w:rPr>
      </w:pPr>
      <w:del w:id="78" w:author="YX-2" w:date="2025-08-28T05:11:00Z">
        <w:r w:rsidRPr="00212D6E" w:rsidDel="00212D6E">
          <w:rPr>
            <w:lang w:eastAsia="zh-CN"/>
          </w:rPr>
          <w:delText>4</w:delText>
        </w:r>
        <w:r w:rsidR="005D37C7" w:rsidRPr="00212D6E" w:rsidDel="00212D6E">
          <w:rPr>
            <w:lang w:eastAsia="zh-CN"/>
          </w:rPr>
          <w:tab/>
        </w:r>
        <w:r w:rsidR="0057154A" w:rsidRPr="00212D6E" w:rsidDel="00212D6E">
          <w:rPr>
            <w:lang w:eastAsia="zh-CN"/>
          </w:rPr>
          <w:delText>H</w:delText>
        </w:r>
        <w:r w:rsidR="005D37C7" w:rsidRPr="00212D6E" w:rsidDel="00212D6E">
          <w:rPr>
            <w:lang w:eastAsia="zh-CN"/>
          </w:rPr>
          <w:delText>ow to support interworking between 6GS and 4G/5G NTN/satellite access that use EPS/5GS.</w:delText>
        </w:r>
        <w:r w:rsidR="00AC6CDD" w:rsidRPr="00212D6E" w:rsidDel="00212D6E">
          <w:rPr>
            <w:lang w:eastAsia="zh-CN"/>
          </w:rPr>
          <w:delText xml:space="preserve"> </w:delText>
        </w:r>
        <w:r w:rsidR="00DF4B6F" w:rsidRPr="00212D6E" w:rsidDel="00212D6E">
          <w:rPr>
            <w:lang w:eastAsia="zh-CN"/>
          </w:rPr>
          <w:delText>(SA2 6G SID)</w:delText>
        </w:r>
      </w:del>
    </w:p>
    <w:p w14:paraId="06BEB05D" w14:textId="3BBA438B" w:rsidR="005D37C7" w:rsidRPr="005D37C7" w:rsidRDefault="005D37C7" w:rsidP="005D37C7">
      <w:pPr>
        <w:pStyle w:val="NO"/>
        <w:spacing w:line="259" w:lineRule="auto"/>
      </w:pPr>
      <w:r w:rsidRPr="00657665">
        <w:t>NOTE </w:t>
      </w:r>
      <w:r w:rsidR="00A86C94" w:rsidRPr="00657665">
        <w:t>1</w:t>
      </w:r>
      <w:r w:rsidRPr="00657665">
        <w:t>:</w:t>
      </w:r>
      <w:r w:rsidRPr="00657665">
        <w:tab/>
        <w:t>Interworking with 2G/3G are not considered in th</w:t>
      </w:r>
      <w:r w:rsidRPr="005D37C7">
        <w:t>is study. Interworking between 6GS and 5GS is assumed to work even if the UE has previously registered in 2G, 3G or 4G.</w:t>
      </w:r>
    </w:p>
    <w:p w14:paraId="5C80853F" w14:textId="17296B27" w:rsidR="005D37C7" w:rsidRPr="005D37C7" w:rsidRDefault="005D37C7" w:rsidP="005D37C7">
      <w:pPr>
        <w:pStyle w:val="NO"/>
        <w:spacing w:line="259" w:lineRule="auto"/>
      </w:pPr>
      <w:r w:rsidRPr="005D37C7">
        <w:t>NOTE </w:t>
      </w:r>
      <w:r w:rsidR="00A86C94">
        <w:t>2</w:t>
      </w:r>
      <w:r w:rsidRPr="005D37C7">
        <w:t>: The detailed migration study scope will be coordinated and aligned with RAN.</w:t>
      </w:r>
      <w:r w:rsidR="00AC6CDD">
        <w:rPr>
          <w:lang w:eastAsia="zh-CN"/>
        </w:rPr>
        <w:t xml:space="preserve"> </w:t>
      </w:r>
    </w:p>
    <w:p w14:paraId="040E49EE" w14:textId="0DA7F946" w:rsidR="005D37C7" w:rsidRDefault="005D37C7" w:rsidP="005D37C7">
      <w:pPr>
        <w:pStyle w:val="NO"/>
        <w:spacing w:line="259" w:lineRule="auto"/>
      </w:pPr>
      <w:r w:rsidRPr="00AC6CDD">
        <w:rPr>
          <w:rFonts w:hint="eastAsia"/>
        </w:rPr>
        <w:t>N</w:t>
      </w:r>
      <w:r w:rsidRPr="00AC6CDD">
        <w:t xml:space="preserve">OTE </w:t>
      </w:r>
      <w:r w:rsidR="00A86C94">
        <w:t>3</w:t>
      </w:r>
      <w:r w:rsidRPr="00AC6CDD">
        <w:t>: The Work Task should consider roaming aspects.</w:t>
      </w:r>
    </w:p>
    <w:p w14:paraId="4904FCDC" w14:textId="0B737E35" w:rsidR="00632FA0" w:rsidRPr="00212D6E" w:rsidDel="00212D6E" w:rsidRDefault="00632FA0" w:rsidP="00632FA0">
      <w:pPr>
        <w:pStyle w:val="NO"/>
        <w:spacing w:line="259" w:lineRule="auto"/>
        <w:rPr>
          <w:del w:id="79" w:author="YX-2" w:date="2025-08-28T05:12:00Z"/>
        </w:rPr>
      </w:pPr>
      <w:del w:id="80" w:author="YX-2" w:date="2025-08-28T05:12:00Z">
        <w:r w:rsidRPr="00212D6E" w:rsidDel="00212D6E">
          <w:delText xml:space="preserve">NOTE </w:delText>
        </w:r>
        <w:r w:rsidR="00A86C94" w:rsidRPr="00212D6E" w:rsidDel="00212D6E">
          <w:delText>4</w:delText>
        </w:r>
        <w:r w:rsidRPr="00212D6E" w:rsidDel="00212D6E">
          <w:delText xml:space="preserve">: Specific requirements of interworking from any newly introduced 6GS </w:delText>
        </w:r>
        <w:r w:rsidRPr="00212D6E" w:rsidDel="00212D6E">
          <w:rPr>
            <w:rFonts w:hint="eastAsia"/>
            <w:lang w:eastAsia="zh-CN"/>
          </w:rPr>
          <w:delText xml:space="preserve">feature </w:delText>
        </w:r>
        <w:r w:rsidR="006435F9" w:rsidRPr="00212D6E" w:rsidDel="00212D6E">
          <w:rPr>
            <w:lang w:eastAsia="zh-CN"/>
          </w:rPr>
          <w:delText xml:space="preserve"> </w:delText>
        </w:r>
        <w:r w:rsidRPr="00212D6E" w:rsidDel="00212D6E">
          <w:delText>are not within scope of this WT (will be addressed in the corresponding dedicated WT).</w:delText>
        </w:r>
      </w:del>
    </w:p>
    <w:p w14:paraId="5F656A59" w14:textId="35FAADB9" w:rsidR="00632FA0" w:rsidRPr="00212D6E" w:rsidDel="00212D6E" w:rsidRDefault="00632FA0" w:rsidP="00632FA0">
      <w:pPr>
        <w:pStyle w:val="NO"/>
        <w:spacing w:line="259" w:lineRule="auto"/>
        <w:rPr>
          <w:del w:id="81" w:author="YX-2" w:date="2025-08-28T05:12:00Z"/>
        </w:rPr>
      </w:pPr>
      <w:del w:id="82" w:author="YX-2" w:date="2025-08-28T05:12:00Z">
        <w:r w:rsidRPr="00212D6E" w:rsidDel="00212D6E">
          <w:delText xml:space="preserve">NOTE </w:delText>
        </w:r>
        <w:r w:rsidR="00A86C94" w:rsidRPr="00212D6E" w:rsidDel="00212D6E">
          <w:delText>5</w:delText>
        </w:r>
        <w:r w:rsidRPr="00212D6E" w:rsidDel="00212D6E">
          <w:delText xml:space="preserve">: Interworking between 5G PNI-NPN/SNPN, 5G Femto and 6G </w:delText>
        </w:r>
        <w:r w:rsidR="003B65A3" w:rsidRPr="00212D6E" w:rsidDel="00212D6E">
          <w:delText xml:space="preserve">if need </w:delText>
        </w:r>
        <w:r w:rsidRPr="00212D6E" w:rsidDel="00212D6E">
          <w:delText>is within WT2 scope.</w:delText>
        </w:r>
      </w:del>
    </w:p>
    <w:p w14:paraId="5AEF2B65" w14:textId="4C987E95" w:rsidR="005D37C7" w:rsidRPr="00212D6E" w:rsidDel="00212D6E" w:rsidRDefault="00632FA0" w:rsidP="005D37C7">
      <w:pPr>
        <w:pStyle w:val="NO"/>
        <w:spacing w:line="259" w:lineRule="auto"/>
        <w:rPr>
          <w:del w:id="83" w:author="YX-2" w:date="2025-08-28T05:12:00Z"/>
        </w:rPr>
      </w:pPr>
      <w:del w:id="84" w:author="YX-2" w:date="2025-08-28T05:12:00Z">
        <w:r w:rsidRPr="00212D6E" w:rsidDel="00212D6E">
          <w:delText xml:space="preserve">NOTE </w:delText>
        </w:r>
        <w:r w:rsidR="00A86C94" w:rsidRPr="00212D6E" w:rsidDel="00212D6E">
          <w:delText>6</w:delText>
        </w:r>
        <w:r w:rsidRPr="00212D6E" w:rsidDel="00212D6E">
          <w:delText>: 5G-6G interworking scope does not preclude any access control mechanism used in each RAT.</w:delText>
        </w:r>
      </w:del>
    </w:p>
    <w:p w14:paraId="707C6CFA" w14:textId="0F08410E" w:rsidR="009C3BB4" w:rsidRDefault="009C3BB4" w:rsidP="00781CBC">
      <w:pPr>
        <w:rPr>
          <w:lang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D5A4C" w14:textId="77777777" w:rsidR="00100C78" w:rsidRDefault="00100C78">
      <w:r>
        <w:separator/>
      </w:r>
    </w:p>
  </w:endnote>
  <w:endnote w:type="continuationSeparator" w:id="0">
    <w:p w14:paraId="5D6CE7BF" w14:textId="77777777" w:rsidR="00100C78" w:rsidRDefault="00100C78">
      <w:r>
        <w:continuationSeparator/>
      </w:r>
    </w:p>
  </w:endnote>
  <w:endnote w:type="continuationNotice" w:id="1">
    <w:p w14:paraId="3DE07772" w14:textId="77777777" w:rsidR="00100C78" w:rsidRDefault="00100C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6D1EF" w14:textId="77777777" w:rsidR="00100C78" w:rsidRDefault="00100C78">
      <w:r>
        <w:separator/>
      </w:r>
    </w:p>
  </w:footnote>
  <w:footnote w:type="continuationSeparator" w:id="0">
    <w:p w14:paraId="420010E9" w14:textId="77777777" w:rsidR="00100C78" w:rsidRDefault="00100C78">
      <w:r>
        <w:continuationSeparator/>
      </w:r>
    </w:p>
  </w:footnote>
  <w:footnote w:type="continuationNotice" w:id="1">
    <w:p w14:paraId="5F1DD9D9" w14:textId="77777777" w:rsidR="00100C78" w:rsidRDefault="00100C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B600CBD"/>
    <w:multiLevelType w:val="hybridMultilevel"/>
    <w:tmpl w:val="A19EAA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E368D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14C3586"/>
    <w:multiLevelType w:val="multilevel"/>
    <w:tmpl w:val="179892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36D3DC3"/>
    <w:multiLevelType w:val="multilevel"/>
    <w:tmpl w:val="27C61DD0"/>
    <w:lvl w:ilvl="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08" w:hanging="1440"/>
      </w:pPr>
      <w:rPr>
        <w:rFonts w:hint="default"/>
      </w:rPr>
    </w:lvl>
  </w:abstractNum>
  <w:abstractNum w:abstractNumId="14" w15:restartNumberingAfterBreak="0">
    <w:nsid w:val="24ED578C"/>
    <w:multiLevelType w:val="hybridMultilevel"/>
    <w:tmpl w:val="BE08DF5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9317F4"/>
    <w:multiLevelType w:val="multilevel"/>
    <w:tmpl w:val="3ADEE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C630C1"/>
    <w:multiLevelType w:val="multilevel"/>
    <w:tmpl w:val="27C61DD0"/>
    <w:lvl w:ilvl="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08" w:hanging="1440"/>
      </w:pPr>
      <w:rPr>
        <w:rFonts w:hint="default"/>
      </w:rPr>
    </w:lvl>
  </w:abstractNum>
  <w:abstractNum w:abstractNumId="17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65257CE0"/>
    <w:multiLevelType w:val="hybridMultilevel"/>
    <w:tmpl w:val="E02A6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6019A4"/>
    <w:multiLevelType w:val="hybridMultilevel"/>
    <w:tmpl w:val="E32CC3AE"/>
    <w:lvl w:ilvl="0" w:tplc="75B878B2">
      <w:start w:val="3"/>
      <w:numFmt w:val="bullet"/>
      <w:lvlText w:val="-"/>
      <w:lvlJc w:val="left"/>
      <w:pPr>
        <w:ind w:left="1269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23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91528"/>
    <w:multiLevelType w:val="hybridMultilevel"/>
    <w:tmpl w:val="CB6EDEAE"/>
    <w:lvl w:ilvl="0" w:tplc="DCF2E078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CE2A45"/>
    <w:multiLevelType w:val="hybridMultilevel"/>
    <w:tmpl w:val="D292BF08"/>
    <w:lvl w:ilvl="0" w:tplc="DC66E07E">
      <w:start w:val="2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6"/>
  </w:num>
  <w:num w:numId="6">
    <w:abstractNumId w:val="4"/>
  </w:num>
  <w:num w:numId="7">
    <w:abstractNumId w:val="20"/>
  </w:num>
  <w:num w:numId="8">
    <w:abstractNumId w:val="24"/>
  </w:num>
  <w:num w:numId="9">
    <w:abstractNumId w:val="1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17"/>
  </w:num>
  <w:num w:numId="14">
    <w:abstractNumId w:val="28"/>
  </w:num>
  <w:num w:numId="15">
    <w:abstractNumId w:val="25"/>
  </w:num>
  <w:num w:numId="16">
    <w:abstractNumId w:val="23"/>
  </w:num>
  <w:num w:numId="17">
    <w:abstractNumId w:val="12"/>
  </w:num>
  <w:num w:numId="18">
    <w:abstractNumId w:val="19"/>
  </w:num>
  <w:num w:numId="19">
    <w:abstractNumId w:val="8"/>
  </w:num>
  <w:num w:numId="20">
    <w:abstractNumId w:val="15"/>
  </w:num>
  <w:num w:numId="21">
    <w:abstractNumId w:val="7"/>
  </w:num>
  <w:num w:numId="22">
    <w:abstractNumId w:val="21"/>
  </w:num>
  <w:num w:numId="23">
    <w:abstractNumId w:val="14"/>
  </w:num>
  <w:num w:numId="24">
    <w:abstractNumId w:val="27"/>
  </w:num>
  <w:num w:numId="25">
    <w:abstractNumId w:val="5"/>
  </w:num>
  <w:num w:numId="26">
    <w:abstractNumId w:val="22"/>
  </w:num>
  <w:num w:numId="27">
    <w:abstractNumId w:val="10"/>
  </w:num>
  <w:num w:numId="28">
    <w:abstractNumId w:val="13"/>
  </w:num>
  <w:num w:numId="29">
    <w:abstractNumId w:val="26"/>
  </w:num>
  <w:num w:numId="30">
    <w:abstractNumId w:val="1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shan Xiong - CATT-169d5">
    <w15:presenceInfo w15:providerId="None" w15:userId="Chunshan Xiong - CATT-169d5"/>
  </w15:person>
  <w15:person w15:author="Xiaomi">
    <w15:presenceInfo w15:providerId="None" w15:userId="Xiaomi"/>
  </w15:person>
  <w15:person w15:author="YX-1">
    <w15:presenceInfo w15:providerId="None" w15:userId="YX-1"/>
  </w15:person>
  <w15:person w15:author="Yuxin MAO">
    <w15:presenceInfo w15:providerId="AD" w15:userId="S::maoyuxin1@xiaomi.com::a2a5c161-da80-47c3-bf82-044d9f05078e"/>
  </w15:person>
  <w15:person w15:author="YX-2">
    <w15:presenceInfo w15:providerId="None" w15:userId="YX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HK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65DC"/>
    <w:rsid w:val="0000777B"/>
    <w:rsid w:val="00007CDF"/>
    <w:rsid w:val="00010609"/>
    <w:rsid w:val="00011313"/>
    <w:rsid w:val="00011E12"/>
    <w:rsid w:val="00012515"/>
    <w:rsid w:val="00012DB1"/>
    <w:rsid w:val="00013111"/>
    <w:rsid w:val="000147F7"/>
    <w:rsid w:val="00015144"/>
    <w:rsid w:val="00015E1C"/>
    <w:rsid w:val="0001659C"/>
    <w:rsid w:val="00016D53"/>
    <w:rsid w:val="00021993"/>
    <w:rsid w:val="00022509"/>
    <w:rsid w:val="00022BB9"/>
    <w:rsid w:val="0002355D"/>
    <w:rsid w:val="00023F2D"/>
    <w:rsid w:val="00024412"/>
    <w:rsid w:val="000248D8"/>
    <w:rsid w:val="000250C4"/>
    <w:rsid w:val="00025105"/>
    <w:rsid w:val="000254DA"/>
    <w:rsid w:val="000256B8"/>
    <w:rsid w:val="0002596A"/>
    <w:rsid w:val="0002622D"/>
    <w:rsid w:val="00027DF2"/>
    <w:rsid w:val="000303AC"/>
    <w:rsid w:val="00030BE6"/>
    <w:rsid w:val="0003137C"/>
    <w:rsid w:val="00032225"/>
    <w:rsid w:val="000328A0"/>
    <w:rsid w:val="00032929"/>
    <w:rsid w:val="00032B90"/>
    <w:rsid w:val="00032EE5"/>
    <w:rsid w:val="00033BC0"/>
    <w:rsid w:val="00033F6F"/>
    <w:rsid w:val="000344BF"/>
    <w:rsid w:val="000344FB"/>
    <w:rsid w:val="000355AC"/>
    <w:rsid w:val="000361FB"/>
    <w:rsid w:val="00040A09"/>
    <w:rsid w:val="0004305F"/>
    <w:rsid w:val="000436A5"/>
    <w:rsid w:val="000438B2"/>
    <w:rsid w:val="00043B1A"/>
    <w:rsid w:val="0004498D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974"/>
    <w:rsid w:val="00053A73"/>
    <w:rsid w:val="000540D6"/>
    <w:rsid w:val="000543C2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5695"/>
    <w:rsid w:val="000657D3"/>
    <w:rsid w:val="000707CF"/>
    <w:rsid w:val="00072391"/>
    <w:rsid w:val="000727C4"/>
    <w:rsid w:val="00072F2A"/>
    <w:rsid w:val="00074722"/>
    <w:rsid w:val="0007476B"/>
    <w:rsid w:val="00074F28"/>
    <w:rsid w:val="0007634E"/>
    <w:rsid w:val="00076683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13B"/>
    <w:rsid w:val="000853FD"/>
    <w:rsid w:val="00085894"/>
    <w:rsid w:val="00086753"/>
    <w:rsid w:val="0008765F"/>
    <w:rsid w:val="00091256"/>
    <w:rsid w:val="000934A6"/>
    <w:rsid w:val="00095F2F"/>
    <w:rsid w:val="0009618B"/>
    <w:rsid w:val="000979E1"/>
    <w:rsid w:val="00097EA2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DBB"/>
    <w:rsid w:val="000C11F5"/>
    <w:rsid w:val="000C25CF"/>
    <w:rsid w:val="000C29D5"/>
    <w:rsid w:val="000C515B"/>
    <w:rsid w:val="000C5B4D"/>
    <w:rsid w:val="000C7697"/>
    <w:rsid w:val="000D0154"/>
    <w:rsid w:val="000D0BB3"/>
    <w:rsid w:val="000D1B5B"/>
    <w:rsid w:val="000D29B2"/>
    <w:rsid w:val="000D307A"/>
    <w:rsid w:val="000D34EF"/>
    <w:rsid w:val="000D4B50"/>
    <w:rsid w:val="000D5273"/>
    <w:rsid w:val="000D5576"/>
    <w:rsid w:val="000D573D"/>
    <w:rsid w:val="000D689D"/>
    <w:rsid w:val="000D7EF4"/>
    <w:rsid w:val="000E1E2C"/>
    <w:rsid w:val="000E2A62"/>
    <w:rsid w:val="000E61A4"/>
    <w:rsid w:val="000E672B"/>
    <w:rsid w:val="000E6A56"/>
    <w:rsid w:val="000F01C3"/>
    <w:rsid w:val="000F072B"/>
    <w:rsid w:val="000F0AC7"/>
    <w:rsid w:val="000F2D3B"/>
    <w:rsid w:val="000F32E2"/>
    <w:rsid w:val="000F331A"/>
    <w:rsid w:val="000F3EE1"/>
    <w:rsid w:val="000F48B5"/>
    <w:rsid w:val="000F5426"/>
    <w:rsid w:val="000F7D92"/>
    <w:rsid w:val="0010023C"/>
    <w:rsid w:val="001003A4"/>
    <w:rsid w:val="00100A0F"/>
    <w:rsid w:val="00100C78"/>
    <w:rsid w:val="00100E35"/>
    <w:rsid w:val="00102C7D"/>
    <w:rsid w:val="001036DD"/>
    <w:rsid w:val="00103E0F"/>
    <w:rsid w:val="0010401F"/>
    <w:rsid w:val="00104316"/>
    <w:rsid w:val="001048ED"/>
    <w:rsid w:val="00107598"/>
    <w:rsid w:val="0010782D"/>
    <w:rsid w:val="0010791D"/>
    <w:rsid w:val="00112FC3"/>
    <w:rsid w:val="0011449C"/>
    <w:rsid w:val="00114747"/>
    <w:rsid w:val="001149F0"/>
    <w:rsid w:val="00116581"/>
    <w:rsid w:val="00116B49"/>
    <w:rsid w:val="00117A31"/>
    <w:rsid w:val="00117E65"/>
    <w:rsid w:val="001203F1"/>
    <w:rsid w:val="00120FB3"/>
    <w:rsid w:val="00121B88"/>
    <w:rsid w:val="0012277B"/>
    <w:rsid w:val="00122DDD"/>
    <w:rsid w:val="0012465D"/>
    <w:rsid w:val="001246FF"/>
    <w:rsid w:val="00124AAE"/>
    <w:rsid w:val="0012645A"/>
    <w:rsid w:val="00126F49"/>
    <w:rsid w:val="001309EE"/>
    <w:rsid w:val="00136348"/>
    <w:rsid w:val="00136488"/>
    <w:rsid w:val="001367CC"/>
    <w:rsid w:val="00137821"/>
    <w:rsid w:val="00137BF3"/>
    <w:rsid w:val="00140FFB"/>
    <w:rsid w:val="00141FB9"/>
    <w:rsid w:val="0014245F"/>
    <w:rsid w:val="001426DF"/>
    <w:rsid w:val="001430AD"/>
    <w:rsid w:val="00143885"/>
    <w:rsid w:val="00143C12"/>
    <w:rsid w:val="00144C93"/>
    <w:rsid w:val="001451B7"/>
    <w:rsid w:val="001459A6"/>
    <w:rsid w:val="00145C13"/>
    <w:rsid w:val="001464A9"/>
    <w:rsid w:val="001464EA"/>
    <w:rsid w:val="00150303"/>
    <w:rsid w:val="001531B2"/>
    <w:rsid w:val="001532CE"/>
    <w:rsid w:val="00154CFA"/>
    <w:rsid w:val="00154E0B"/>
    <w:rsid w:val="00155102"/>
    <w:rsid w:val="00155618"/>
    <w:rsid w:val="001607B6"/>
    <w:rsid w:val="00161542"/>
    <w:rsid w:val="00161556"/>
    <w:rsid w:val="00162E37"/>
    <w:rsid w:val="0016446D"/>
    <w:rsid w:val="001645D6"/>
    <w:rsid w:val="001648B3"/>
    <w:rsid w:val="00167840"/>
    <w:rsid w:val="001701C4"/>
    <w:rsid w:val="00171035"/>
    <w:rsid w:val="00171620"/>
    <w:rsid w:val="001718EA"/>
    <w:rsid w:val="00171B20"/>
    <w:rsid w:val="00173FA3"/>
    <w:rsid w:val="00174C31"/>
    <w:rsid w:val="00174D80"/>
    <w:rsid w:val="00175138"/>
    <w:rsid w:val="0017536F"/>
    <w:rsid w:val="00176428"/>
    <w:rsid w:val="00176C94"/>
    <w:rsid w:val="001775EF"/>
    <w:rsid w:val="0018012B"/>
    <w:rsid w:val="0018045D"/>
    <w:rsid w:val="0018187A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38C4"/>
    <w:rsid w:val="0019614B"/>
    <w:rsid w:val="0019738C"/>
    <w:rsid w:val="00197E4C"/>
    <w:rsid w:val="001A4114"/>
    <w:rsid w:val="001A5589"/>
    <w:rsid w:val="001A56DE"/>
    <w:rsid w:val="001A5C04"/>
    <w:rsid w:val="001A6A9B"/>
    <w:rsid w:val="001A6DD9"/>
    <w:rsid w:val="001B1574"/>
    <w:rsid w:val="001B1652"/>
    <w:rsid w:val="001B177F"/>
    <w:rsid w:val="001B1B04"/>
    <w:rsid w:val="001B27CD"/>
    <w:rsid w:val="001B474B"/>
    <w:rsid w:val="001B568C"/>
    <w:rsid w:val="001B58DA"/>
    <w:rsid w:val="001B664B"/>
    <w:rsid w:val="001B6DC0"/>
    <w:rsid w:val="001B7B4E"/>
    <w:rsid w:val="001C053A"/>
    <w:rsid w:val="001C1FFB"/>
    <w:rsid w:val="001C3690"/>
    <w:rsid w:val="001C3EC8"/>
    <w:rsid w:val="001C462E"/>
    <w:rsid w:val="001C4A45"/>
    <w:rsid w:val="001C4EF9"/>
    <w:rsid w:val="001C572B"/>
    <w:rsid w:val="001C5C79"/>
    <w:rsid w:val="001C77FB"/>
    <w:rsid w:val="001C7FDD"/>
    <w:rsid w:val="001D0057"/>
    <w:rsid w:val="001D0770"/>
    <w:rsid w:val="001D18E9"/>
    <w:rsid w:val="001D2596"/>
    <w:rsid w:val="001D2BD4"/>
    <w:rsid w:val="001D2F0F"/>
    <w:rsid w:val="001D4258"/>
    <w:rsid w:val="001D6911"/>
    <w:rsid w:val="001E049F"/>
    <w:rsid w:val="001E086C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53A4"/>
    <w:rsid w:val="001F5546"/>
    <w:rsid w:val="001F5A12"/>
    <w:rsid w:val="001F6292"/>
    <w:rsid w:val="001F7709"/>
    <w:rsid w:val="002003B6"/>
    <w:rsid w:val="00200D74"/>
    <w:rsid w:val="002010EA"/>
    <w:rsid w:val="002014F4"/>
    <w:rsid w:val="00201947"/>
    <w:rsid w:val="002027BD"/>
    <w:rsid w:val="0020395B"/>
    <w:rsid w:val="002046CB"/>
    <w:rsid w:val="00204DC9"/>
    <w:rsid w:val="00206014"/>
    <w:rsid w:val="002062C0"/>
    <w:rsid w:val="002069EC"/>
    <w:rsid w:val="00207497"/>
    <w:rsid w:val="00207E55"/>
    <w:rsid w:val="00210ED0"/>
    <w:rsid w:val="00211C16"/>
    <w:rsid w:val="00212D6E"/>
    <w:rsid w:val="00214BDC"/>
    <w:rsid w:val="00215130"/>
    <w:rsid w:val="00215C51"/>
    <w:rsid w:val="00216856"/>
    <w:rsid w:val="00217644"/>
    <w:rsid w:val="00221CAA"/>
    <w:rsid w:val="00221F7E"/>
    <w:rsid w:val="00223737"/>
    <w:rsid w:val="00223D12"/>
    <w:rsid w:val="00223D7E"/>
    <w:rsid w:val="00224A07"/>
    <w:rsid w:val="00224E7C"/>
    <w:rsid w:val="002254A3"/>
    <w:rsid w:val="00225B30"/>
    <w:rsid w:val="0022714C"/>
    <w:rsid w:val="002278DD"/>
    <w:rsid w:val="00230002"/>
    <w:rsid w:val="002324A3"/>
    <w:rsid w:val="0023271F"/>
    <w:rsid w:val="00232A66"/>
    <w:rsid w:val="002352FE"/>
    <w:rsid w:val="00235B34"/>
    <w:rsid w:val="00235D7F"/>
    <w:rsid w:val="002368D0"/>
    <w:rsid w:val="00237024"/>
    <w:rsid w:val="00241CEC"/>
    <w:rsid w:val="0024271F"/>
    <w:rsid w:val="00242A44"/>
    <w:rsid w:val="002445A9"/>
    <w:rsid w:val="00244C9A"/>
    <w:rsid w:val="00244E13"/>
    <w:rsid w:val="00245068"/>
    <w:rsid w:val="00246BA6"/>
    <w:rsid w:val="00246FE5"/>
    <w:rsid w:val="00247216"/>
    <w:rsid w:val="00247342"/>
    <w:rsid w:val="0025005E"/>
    <w:rsid w:val="00250755"/>
    <w:rsid w:val="00250DE8"/>
    <w:rsid w:val="00250F1B"/>
    <w:rsid w:val="00251093"/>
    <w:rsid w:val="00253633"/>
    <w:rsid w:val="00253B2A"/>
    <w:rsid w:val="00255522"/>
    <w:rsid w:val="00255957"/>
    <w:rsid w:val="0025600C"/>
    <w:rsid w:val="00256E82"/>
    <w:rsid w:val="002579C0"/>
    <w:rsid w:val="00257B1B"/>
    <w:rsid w:val="0026118A"/>
    <w:rsid w:val="00262B0E"/>
    <w:rsid w:val="00262C38"/>
    <w:rsid w:val="00262DB6"/>
    <w:rsid w:val="00263549"/>
    <w:rsid w:val="00263D79"/>
    <w:rsid w:val="00264C0C"/>
    <w:rsid w:val="0026587A"/>
    <w:rsid w:val="00266700"/>
    <w:rsid w:val="0026717A"/>
    <w:rsid w:val="0026734B"/>
    <w:rsid w:val="0026737A"/>
    <w:rsid w:val="002675C6"/>
    <w:rsid w:val="00267E46"/>
    <w:rsid w:val="00270087"/>
    <w:rsid w:val="002717FD"/>
    <w:rsid w:val="00271C42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791"/>
    <w:rsid w:val="00290061"/>
    <w:rsid w:val="00290916"/>
    <w:rsid w:val="00290A16"/>
    <w:rsid w:val="00292304"/>
    <w:rsid w:val="00292796"/>
    <w:rsid w:val="00295BC0"/>
    <w:rsid w:val="0029612E"/>
    <w:rsid w:val="00297A0E"/>
    <w:rsid w:val="002A04AD"/>
    <w:rsid w:val="002A1857"/>
    <w:rsid w:val="002A1938"/>
    <w:rsid w:val="002A1E80"/>
    <w:rsid w:val="002A2416"/>
    <w:rsid w:val="002A2598"/>
    <w:rsid w:val="002A3A28"/>
    <w:rsid w:val="002A4B1C"/>
    <w:rsid w:val="002A62CC"/>
    <w:rsid w:val="002A798F"/>
    <w:rsid w:val="002A7C5C"/>
    <w:rsid w:val="002B0455"/>
    <w:rsid w:val="002B087E"/>
    <w:rsid w:val="002B6D83"/>
    <w:rsid w:val="002B72FE"/>
    <w:rsid w:val="002C063D"/>
    <w:rsid w:val="002C0EDB"/>
    <w:rsid w:val="002C4059"/>
    <w:rsid w:val="002C6132"/>
    <w:rsid w:val="002C653A"/>
    <w:rsid w:val="002C67AD"/>
    <w:rsid w:val="002C76D5"/>
    <w:rsid w:val="002C78E1"/>
    <w:rsid w:val="002C7F38"/>
    <w:rsid w:val="002D1FA7"/>
    <w:rsid w:val="002D3371"/>
    <w:rsid w:val="002D5495"/>
    <w:rsid w:val="002D620C"/>
    <w:rsid w:val="002D659F"/>
    <w:rsid w:val="002E0DFC"/>
    <w:rsid w:val="002E2FBD"/>
    <w:rsid w:val="002E3543"/>
    <w:rsid w:val="002E429F"/>
    <w:rsid w:val="002E5520"/>
    <w:rsid w:val="002E5B2D"/>
    <w:rsid w:val="002E5C88"/>
    <w:rsid w:val="002E5C8B"/>
    <w:rsid w:val="002E5EBF"/>
    <w:rsid w:val="002E6479"/>
    <w:rsid w:val="002E666E"/>
    <w:rsid w:val="002E6711"/>
    <w:rsid w:val="002F087C"/>
    <w:rsid w:val="002F1606"/>
    <w:rsid w:val="002F40EF"/>
    <w:rsid w:val="002F4B5F"/>
    <w:rsid w:val="002F4EE6"/>
    <w:rsid w:val="002F6AB3"/>
    <w:rsid w:val="002F73A0"/>
    <w:rsid w:val="0030018A"/>
    <w:rsid w:val="00300CFA"/>
    <w:rsid w:val="00301A92"/>
    <w:rsid w:val="00301AF8"/>
    <w:rsid w:val="00301D7F"/>
    <w:rsid w:val="00302247"/>
    <w:rsid w:val="00303DA6"/>
    <w:rsid w:val="003061CA"/>
    <w:rsid w:val="0030628A"/>
    <w:rsid w:val="003076E0"/>
    <w:rsid w:val="00307A87"/>
    <w:rsid w:val="00307FDA"/>
    <w:rsid w:val="00310833"/>
    <w:rsid w:val="003115FF"/>
    <w:rsid w:val="00311AF2"/>
    <w:rsid w:val="0031241A"/>
    <w:rsid w:val="0031366B"/>
    <w:rsid w:val="0031552E"/>
    <w:rsid w:val="00317380"/>
    <w:rsid w:val="00317881"/>
    <w:rsid w:val="00321434"/>
    <w:rsid w:val="00322932"/>
    <w:rsid w:val="00323645"/>
    <w:rsid w:val="00323727"/>
    <w:rsid w:val="0032400C"/>
    <w:rsid w:val="00327E69"/>
    <w:rsid w:val="0033122F"/>
    <w:rsid w:val="00331AD2"/>
    <w:rsid w:val="0033415E"/>
    <w:rsid w:val="00334E4F"/>
    <w:rsid w:val="003366BD"/>
    <w:rsid w:val="003410E4"/>
    <w:rsid w:val="0034112D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3B9"/>
    <w:rsid w:val="00360804"/>
    <w:rsid w:val="003612BE"/>
    <w:rsid w:val="003619BF"/>
    <w:rsid w:val="00362F45"/>
    <w:rsid w:val="00366977"/>
    <w:rsid w:val="00366E42"/>
    <w:rsid w:val="0036760E"/>
    <w:rsid w:val="00371032"/>
    <w:rsid w:val="00371B44"/>
    <w:rsid w:val="00371D04"/>
    <w:rsid w:val="003722D5"/>
    <w:rsid w:val="00372400"/>
    <w:rsid w:val="00372C19"/>
    <w:rsid w:val="00373E7B"/>
    <w:rsid w:val="00374636"/>
    <w:rsid w:val="00375DEB"/>
    <w:rsid w:val="003768F1"/>
    <w:rsid w:val="00376C04"/>
    <w:rsid w:val="0037715D"/>
    <w:rsid w:val="00380AF7"/>
    <w:rsid w:val="00380BC6"/>
    <w:rsid w:val="00381DB1"/>
    <w:rsid w:val="003835C7"/>
    <w:rsid w:val="0038366A"/>
    <w:rsid w:val="00383E4D"/>
    <w:rsid w:val="003860A1"/>
    <w:rsid w:val="00386840"/>
    <w:rsid w:val="00386CFF"/>
    <w:rsid w:val="00392811"/>
    <w:rsid w:val="00392AE0"/>
    <w:rsid w:val="00392ECD"/>
    <w:rsid w:val="00393AAA"/>
    <w:rsid w:val="00395736"/>
    <w:rsid w:val="0039652E"/>
    <w:rsid w:val="00397B0C"/>
    <w:rsid w:val="003A3642"/>
    <w:rsid w:val="003A4361"/>
    <w:rsid w:val="003A43C6"/>
    <w:rsid w:val="003A45FA"/>
    <w:rsid w:val="003A612C"/>
    <w:rsid w:val="003A62FD"/>
    <w:rsid w:val="003A6C26"/>
    <w:rsid w:val="003A7AF0"/>
    <w:rsid w:val="003B0749"/>
    <w:rsid w:val="003B07FB"/>
    <w:rsid w:val="003B2B9C"/>
    <w:rsid w:val="003B569E"/>
    <w:rsid w:val="003B65A3"/>
    <w:rsid w:val="003C10DE"/>
    <w:rsid w:val="003C122B"/>
    <w:rsid w:val="003C168A"/>
    <w:rsid w:val="003C1A9E"/>
    <w:rsid w:val="003C1F68"/>
    <w:rsid w:val="003C3095"/>
    <w:rsid w:val="003C437D"/>
    <w:rsid w:val="003C5A97"/>
    <w:rsid w:val="003C77E5"/>
    <w:rsid w:val="003C785F"/>
    <w:rsid w:val="003C7A04"/>
    <w:rsid w:val="003D04D1"/>
    <w:rsid w:val="003D0BFA"/>
    <w:rsid w:val="003D184E"/>
    <w:rsid w:val="003D1FF4"/>
    <w:rsid w:val="003D2576"/>
    <w:rsid w:val="003D47B2"/>
    <w:rsid w:val="003D49EA"/>
    <w:rsid w:val="003D517F"/>
    <w:rsid w:val="003D55C8"/>
    <w:rsid w:val="003D58A8"/>
    <w:rsid w:val="003D5D57"/>
    <w:rsid w:val="003D6AB6"/>
    <w:rsid w:val="003D78A3"/>
    <w:rsid w:val="003E26F2"/>
    <w:rsid w:val="003E3174"/>
    <w:rsid w:val="003E3337"/>
    <w:rsid w:val="003E4A72"/>
    <w:rsid w:val="003E59F9"/>
    <w:rsid w:val="003E7115"/>
    <w:rsid w:val="003E71D1"/>
    <w:rsid w:val="003E7EEF"/>
    <w:rsid w:val="003F00FE"/>
    <w:rsid w:val="003F021C"/>
    <w:rsid w:val="003F0246"/>
    <w:rsid w:val="003F0338"/>
    <w:rsid w:val="003F0AF9"/>
    <w:rsid w:val="003F1330"/>
    <w:rsid w:val="003F1C46"/>
    <w:rsid w:val="003F1EC9"/>
    <w:rsid w:val="003F2943"/>
    <w:rsid w:val="003F3E17"/>
    <w:rsid w:val="003F52B2"/>
    <w:rsid w:val="003F672A"/>
    <w:rsid w:val="00401970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07F4F"/>
    <w:rsid w:val="00412578"/>
    <w:rsid w:val="0041283B"/>
    <w:rsid w:val="004136E7"/>
    <w:rsid w:val="00413A57"/>
    <w:rsid w:val="00413F94"/>
    <w:rsid w:val="0041475F"/>
    <w:rsid w:val="00415360"/>
    <w:rsid w:val="00416306"/>
    <w:rsid w:val="004179BF"/>
    <w:rsid w:val="00417FE7"/>
    <w:rsid w:val="00420FA9"/>
    <w:rsid w:val="00421170"/>
    <w:rsid w:val="0042132B"/>
    <w:rsid w:val="00421D34"/>
    <w:rsid w:val="00424DB8"/>
    <w:rsid w:val="00425A79"/>
    <w:rsid w:val="00426175"/>
    <w:rsid w:val="00426425"/>
    <w:rsid w:val="00426AF2"/>
    <w:rsid w:val="00426E8B"/>
    <w:rsid w:val="0043321E"/>
    <w:rsid w:val="00433519"/>
    <w:rsid w:val="00433A23"/>
    <w:rsid w:val="00434FB3"/>
    <w:rsid w:val="004357D2"/>
    <w:rsid w:val="00435CDB"/>
    <w:rsid w:val="00436BA7"/>
    <w:rsid w:val="00437870"/>
    <w:rsid w:val="00440414"/>
    <w:rsid w:val="0044056D"/>
    <w:rsid w:val="0044120A"/>
    <w:rsid w:val="0044454F"/>
    <w:rsid w:val="00444829"/>
    <w:rsid w:val="00444B61"/>
    <w:rsid w:val="00444E83"/>
    <w:rsid w:val="004459B0"/>
    <w:rsid w:val="00446F0B"/>
    <w:rsid w:val="00450642"/>
    <w:rsid w:val="00450AE7"/>
    <w:rsid w:val="00451187"/>
    <w:rsid w:val="004516D3"/>
    <w:rsid w:val="00451A19"/>
    <w:rsid w:val="00451AB2"/>
    <w:rsid w:val="00452541"/>
    <w:rsid w:val="00454D73"/>
    <w:rsid w:val="004558E9"/>
    <w:rsid w:val="00455ECE"/>
    <w:rsid w:val="004564A6"/>
    <w:rsid w:val="00457452"/>
    <w:rsid w:val="0045777E"/>
    <w:rsid w:val="00460203"/>
    <w:rsid w:val="00460744"/>
    <w:rsid w:val="00460926"/>
    <w:rsid w:val="004610FD"/>
    <w:rsid w:val="004626D8"/>
    <w:rsid w:val="00463C3B"/>
    <w:rsid w:val="0046477A"/>
    <w:rsid w:val="004661BF"/>
    <w:rsid w:val="00470323"/>
    <w:rsid w:val="0047077D"/>
    <w:rsid w:val="00470A18"/>
    <w:rsid w:val="00471192"/>
    <w:rsid w:val="0047306E"/>
    <w:rsid w:val="00473EA7"/>
    <w:rsid w:val="004748E0"/>
    <w:rsid w:val="004760C0"/>
    <w:rsid w:val="00477B12"/>
    <w:rsid w:val="00480FBA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5FB1"/>
    <w:rsid w:val="00496261"/>
    <w:rsid w:val="004979E8"/>
    <w:rsid w:val="00497E4C"/>
    <w:rsid w:val="004A1CCF"/>
    <w:rsid w:val="004A6934"/>
    <w:rsid w:val="004B004C"/>
    <w:rsid w:val="004B05C8"/>
    <w:rsid w:val="004B14A9"/>
    <w:rsid w:val="004B255A"/>
    <w:rsid w:val="004B2679"/>
    <w:rsid w:val="004B3753"/>
    <w:rsid w:val="004B3984"/>
    <w:rsid w:val="004B3A4D"/>
    <w:rsid w:val="004B43DD"/>
    <w:rsid w:val="004B4462"/>
    <w:rsid w:val="004B5B97"/>
    <w:rsid w:val="004B7A1A"/>
    <w:rsid w:val="004B7B4E"/>
    <w:rsid w:val="004B7CB3"/>
    <w:rsid w:val="004C31D2"/>
    <w:rsid w:val="004C37EE"/>
    <w:rsid w:val="004C4BCA"/>
    <w:rsid w:val="004C56F1"/>
    <w:rsid w:val="004C59B2"/>
    <w:rsid w:val="004C5C6B"/>
    <w:rsid w:val="004C7368"/>
    <w:rsid w:val="004D02F3"/>
    <w:rsid w:val="004D27CA"/>
    <w:rsid w:val="004D27E4"/>
    <w:rsid w:val="004D4799"/>
    <w:rsid w:val="004D55B4"/>
    <w:rsid w:val="004D55C2"/>
    <w:rsid w:val="004D6A0B"/>
    <w:rsid w:val="004D77AE"/>
    <w:rsid w:val="004D7C44"/>
    <w:rsid w:val="004E0490"/>
    <w:rsid w:val="004E11B5"/>
    <w:rsid w:val="004E1740"/>
    <w:rsid w:val="004E2CD8"/>
    <w:rsid w:val="004E354F"/>
    <w:rsid w:val="004E6DE2"/>
    <w:rsid w:val="004E72EE"/>
    <w:rsid w:val="004F1663"/>
    <w:rsid w:val="004F1725"/>
    <w:rsid w:val="004F1DB8"/>
    <w:rsid w:val="004F2FEA"/>
    <w:rsid w:val="004F568C"/>
    <w:rsid w:val="004F736C"/>
    <w:rsid w:val="004F76FA"/>
    <w:rsid w:val="004F77EA"/>
    <w:rsid w:val="004F7D96"/>
    <w:rsid w:val="00500DEF"/>
    <w:rsid w:val="005012E9"/>
    <w:rsid w:val="0050142A"/>
    <w:rsid w:val="00501576"/>
    <w:rsid w:val="00502AE7"/>
    <w:rsid w:val="00502F22"/>
    <w:rsid w:val="005033DB"/>
    <w:rsid w:val="005034A7"/>
    <w:rsid w:val="0050473E"/>
    <w:rsid w:val="00505DBB"/>
    <w:rsid w:val="00507888"/>
    <w:rsid w:val="0051039E"/>
    <w:rsid w:val="00510844"/>
    <w:rsid w:val="00511D7F"/>
    <w:rsid w:val="00512239"/>
    <w:rsid w:val="00513ECB"/>
    <w:rsid w:val="005143BA"/>
    <w:rsid w:val="005157A2"/>
    <w:rsid w:val="00515CC0"/>
    <w:rsid w:val="00516757"/>
    <w:rsid w:val="00520259"/>
    <w:rsid w:val="005202A6"/>
    <w:rsid w:val="00521027"/>
    <w:rsid w:val="00521131"/>
    <w:rsid w:val="00523A3F"/>
    <w:rsid w:val="00523E35"/>
    <w:rsid w:val="0052469E"/>
    <w:rsid w:val="00525CA7"/>
    <w:rsid w:val="00527C0B"/>
    <w:rsid w:val="0053191D"/>
    <w:rsid w:val="00531CC7"/>
    <w:rsid w:val="00531D98"/>
    <w:rsid w:val="00532609"/>
    <w:rsid w:val="0053586B"/>
    <w:rsid w:val="005369BF"/>
    <w:rsid w:val="0053748A"/>
    <w:rsid w:val="00537F7B"/>
    <w:rsid w:val="005408DE"/>
    <w:rsid w:val="00540CAC"/>
    <w:rsid w:val="00540DFB"/>
    <w:rsid w:val="005410F6"/>
    <w:rsid w:val="0054191D"/>
    <w:rsid w:val="00544883"/>
    <w:rsid w:val="00544909"/>
    <w:rsid w:val="005449C0"/>
    <w:rsid w:val="00545E76"/>
    <w:rsid w:val="005501BE"/>
    <w:rsid w:val="005529E2"/>
    <w:rsid w:val="00553840"/>
    <w:rsid w:val="00554F3C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154A"/>
    <w:rsid w:val="005719A4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14D5"/>
    <w:rsid w:val="005A1D42"/>
    <w:rsid w:val="005A44A8"/>
    <w:rsid w:val="005A65B3"/>
    <w:rsid w:val="005A6DF6"/>
    <w:rsid w:val="005A70F1"/>
    <w:rsid w:val="005A7A95"/>
    <w:rsid w:val="005B0966"/>
    <w:rsid w:val="005B11D0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0FC0"/>
    <w:rsid w:val="005C2BC6"/>
    <w:rsid w:val="005C389D"/>
    <w:rsid w:val="005C390B"/>
    <w:rsid w:val="005C518D"/>
    <w:rsid w:val="005C6527"/>
    <w:rsid w:val="005C66E5"/>
    <w:rsid w:val="005C7096"/>
    <w:rsid w:val="005C761B"/>
    <w:rsid w:val="005C7F3F"/>
    <w:rsid w:val="005D1A67"/>
    <w:rsid w:val="005D213F"/>
    <w:rsid w:val="005D28AB"/>
    <w:rsid w:val="005D37C7"/>
    <w:rsid w:val="005D3A73"/>
    <w:rsid w:val="005D4551"/>
    <w:rsid w:val="005D511B"/>
    <w:rsid w:val="005D52F2"/>
    <w:rsid w:val="005D5AA1"/>
    <w:rsid w:val="005E18B0"/>
    <w:rsid w:val="005E1E4C"/>
    <w:rsid w:val="005E2A0D"/>
    <w:rsid w:val="005E3CE7"/>
    <w:rsid w:val="005E4B27"/>
    <w:rsid w:val="005E6AE2"/>
    <w:rsid w:val="005E7317"/>
    <w:rsid w:val="005F01D5"/>
    <w:rsid w:val="005F0A4D"/>
    <w:rsid w:val="005F14F5"/>
    <w:rsid w:val="005F6CA6"/>
    <w:rsid w:val="0060115F"/>
    <w:rsid w:val="00602200"/>
    <w:rsid w:val="006046F1"/>
    <w:rsid w:val="00605403"/>
    <w:rsid w:val="00606E7E"/>
    <w:rsid w:val="00610508"/>
    <w:rsid w:val="00610D48"/>
    <w:rsid w:val="0061334D"/>
    <w:rsid w:val="00613820"/>
    <w:rsid w:val="00615A24"/>
    <w:rsid w:val="00620307"/>
    <w:rsid w:val="00622ED9"/>
    <w:rsid w:val="00623412"/>
    <w:rsid w:val="0062487D"/>
    <w:rsid w:val="00626099"/>
    <w:rsid w:val="00626BBD"/>
    <w:rsid w:val="00626E0B"/>
    <w:rsid w:val="00626FC6"/>
    <w:rsid w:val="006272F7"/>
    <w:rsid w:val="00631558"/>
    <w:rsid w:val="00632FA0"/>
    <w:rsid w:val="00633631"/>
    <w:rsid w:val="006336A0"/>
    <w:rsid w:val="00634646"/>
    <w:rsid w:val="00635738"/>
    <w:rsid w:val="006368F6"/>
    <w:rsid w:val="00636BC5"/>
    <w:rsid w:val="00637D04"/>
    <w:rsid w:val="0064039D"/>
    <w:rsid w:val="006406B1"/>
    <w:rsid w:val="006411DA"/>
    <w:rsid w:val="00642467"/>
    <w:rsid w:val="006434AF"/>
    <w:rsid w:val="006435F9"/>
    <w:rsid w:val="00645C90"/>
    <w:rsid w:val="00646C84"/>
    <w:rsid w:val="00647EBB"/>
    <w:rsid w:val="0065144F"/>
    <w:rsid w:val="00651540"/>
    <w:rsid w:val="00651D78"/>
    <w:rsid w:val="00652248"/>
    <w:rsid w:val="006546AF"/>
    <w:rsid w:val="006548E0"/>
    <w:rsid w:val="00654C6D"/>
    <w:rsid w:val="006555B6"/>
    <w:rsid w:val="0065560C"/>
    <w:rsid w:val="00655D40"/>
    <w:rsid w:val="00657665"/>
    <w:rsid w:val="00657969"/>
    <w:rsid w:val="00657B80"/>
    <w:rsid w:val="00657FF3"/>
    <w:rsid w:val="00661696"/>
    <w:rsid w:val="00662A60"/>
    <w:rsid w:val="00662F40"/>
    <w:rsid w:val="00665891"/>
    <w:rsid w:val="00666A8F"/>
    <w:rsid w:val="00666D31"/>
    <w:rsid w:val="006671CF"/>
    <w:rsid w:val="00667C02"/>
    <w:rsid w:val="0067045D"/>
    <w:rsid w:val="006710D0"/>
    <w:rsid w:val="00671B89"/>
    <w:rsid w:val="00672238"/>
    <w:rsid w:val="00672783"/>
    <w:rsid w:val="006734A4"/>
    <w:rsid w:val="006735C5"/>
    <w:rsid w:val="00675464"/>
    <w:rsid w:val="00675B3C"/>
    <w:rsid w:val="00676241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FB8"/>
    <w:rsid w:val="006910DA"/>
    <w:rsid w:val="00691F54"/>
    <w:rsid w:val="00692DA9"/>
    <w:rsid w:val="0069398D"/>
    <w:rsid w:val="00693AC5"/>
    <w:rsid w:val="00694899"/>
    <w:rsid w:val="0069495C"/>
    <w:rsid w:val="00697319"/>
    <w:rsid w:val="006A0D0E"/>
    <w:rsid w:val="006A6A88"/>
    <w:rsid w:val="006A7F4E"/>
    <w:rsid w:val="006B0D5A"/>
    <w:rsid w:val="006B1B49"/>
    <w:rsid w:val="006B34F6"/>
    <w:rsid w:val="006B3AF9"/>
    <w:rsid w:val="006B576C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6AE9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4D6D"/>
    <w:rsid w:val="006D6285"/>
    <w:rsid w:val="006D79CF"/>
    <w:rsid w:val="006D7A15"/>
    <w:rsid w:val="006E06D0"/>
    <w:rsid w:val="006E1DCB"/>
    <w:rsid w:val="006E3AD1"/>
    <w:rsid w:val="006E3BC6"/>
    <w:rsid w:val="006E681F"/>
    <w:rsid w:val="006E6BE0"/>
    <w:rsid w:val="006E7EE7"/>
    <w:rsid w:val="006F0351"/>
    <w:rsid w:val="006F1521"/>
    <w:rsid w:val="006F1CD3"/>
    <w:rsid w:val="006F2C11"/>
    <w:rsid w:val="006F389C"/>
    <w:rsid w:val="006F4930"/>
    <w:rsid w:val="006F5C67"/>
    <w:rsid w:val="006F6984"/>
    <w:rsid w:val="006F6D13"/>
    <w:rsid w:val="006F74B1"/>
    <w:rsid w:val="00701A1C"/>
    <w:rsid w:val="00701F41"/>
    <w:rsid w:val="0070621E"/>
    <w:rsid w:val="007112EA"/>
    <w:rsid w:val="00711DB0"/>
    <w:rsid w:val="007120D2"/>
    <w:rsid w:val="00712E41"/>
    <w:rsid w:val="00713014"/>
    <w:rsid w:val="00713ACD"/>
    <w:rsid w:val="00715A1D"/>
    <w:rsid w:val="00716A89"/>
    <w:rsid w:val="007170E6"/>
    <w:rsid w:val="007206ED"/>
    <w:rsid w:val="00721BF1"/>
    <w:rsid w:val="007244BF"/>
    <w:rsid w:val="00724B5C"/>
    <w:rsid w:val="00726297"/>
    <w:rsid w:val="00727DBA"/>
    <w:rsid w:val="0073022C"/>
    <w:rsid w:val="00730678"/>
    <w:rsid w:val="00730E74"/>
    <w:rsid w:val="00734765"/>
    <w:rsid w:val="00735251"/>
    <w:rsid w:val="00735EFB"/>
    <w:rsid w:val="007366BD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7E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130"/>
    <w:rsid w:val="00770A92"/>
    <w:rsid w:val="0077111D"/>
    <w:rsid w:val="00771A9E"/>
    <w:rsid w:val="007725A9"/>
    <w:rsid w:val="00773672"/>
    <w:rsid w:val="007740E0"/>
    <w:rsid w:val="007750D3"/>
    <w:rsid w:val="007769F5"/>
    <w:rsid w:val="00777227"/>
    <w:rsid w:val="00777303"/>
    <w:rsid w:val="007814A6"/>
    <w:rsid w:val="00781CBC"/>
    <w:rsid w:val="007823B7"/>
    <w:rsid w:val="00784593"/>
    <w:rsid w:val="0078509F"/>
    <w:rsid w:val="00785255"/>
    <w:rsid w:val="00787DBF"/>
    <w:rsid w:val="00791A81"/>
    <w:rsid w:val="0079213F"/>
    <w:rsid w:val="00792C4F"/>
    <w:rsid w:val="0079578B"/>
    <w:rsid w:val="007978F6"/>
    <w:rsid w:val="007A00EF"/>
    <w:rsid w:val="007A0E9B"/>
    <w:rsid w:val="007A1119"/>
    <w:rsid w:val="007A1988"/>
    <w:rsid w:val="007A2286"/>
    <w:rsid w:val="007A2D74"/>
    <w:rsid w:val="007A3415"/>
    <w:rsid w:val="007A3541"/>
    <w:rsid w:val="007A3AB2"/>
    <w:rsid w:val="007A5681"/>
    <w:rsid w:val="007B19EA"/>
    <w:rsid w:val="007B1F51"/>
    <w:rsid w:val="007B395A"/>
    <w:rsid w:val="007B401D"/>
    <w:rsid w:val="007B4B7C"/>
    <w:rsid w:val="007B5FE8"/>
    <w:rsid w:val="007B601E"/>
    <w:rsid w:val="007B7D58"/>
    <w:rsid w:val="007C066A"/>
    <w:rsid w:val="007C0A2D"/>
    <w:rsid w:val="007C1F35"/>
    <w:rsid w:val="007C27B0"/>
    <w:rsid w:val="007C2840"/>
    <w:rsid w:val="007C2CE8"/>
    <w:rsid w:val="007C507A"/>
    <w:rsid w:val="007C5D2E"/>
    <w:rsid w:val="007C5D63"/>
    <w:rsid w:val="007D057B"/>
    <w:rsid w:val="007D0C30"/>
    <w:rsid w:val="007D0C52"/>
    <w:rsid w:val="007D3A98"/>
    <w:rsid w:val="007D3BB8"/>
    <w:rsid w:val="007D4705"/>
    <w:rsid w:val="007D517C"/>
    <w:rsid w:val="007D5236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2C36"/>
    <w:rsid w:val="007F300B"/>
    <w:rsid w:val="007F65D0"/>
    <w:rsid w:val="007F73C9"/>
    <w:rsid w:val="00800A2A"/>
    <w:rsid w:val="008010BF"/>
    <w:rsid w:val="008014C3"/>
    <w:rsid w:val="00801A39"/>
    <w:rsid w:val="00801D90"/>
    <w:rsid w:val="0080306B"/>
    <w:rsid w:val="0080363E"/>
    <w:rsid w:val="00804880"/>
    <w:rsid w:val="00804E37"/>
    <w:rsid w:val="00805224"/>
    <w:rsid w:val="008071FE"/>
    <w:rsid w:val="00810377"/>
    <w:rsid w:val="00810507"/>
    <w:rsid w:val="0081121E"/>
    <w:rsid w:val="008112F3"/>
    <w:rsid w:val="00811DBA"/>
    <w:rsid w:val="00813309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6846"/>
    <w:rsid w:val="0083095B"/>
    <w:rsid w:val="008326F7"/>
    <w:rsid w:val="00832E9B"/>
    <w:rsid w:val="00834C40"/>
    <w:rsid w:val="00836356"/>
    <w:rsid w:val="00836488"/>
    <w:rsid w:val="00837AC0"/>
    <w:rsid w:val="008403BE"/>
    <w:rsid w:val="0084081A"/>
    <w:rsid w:val="00840B42"/>
    <w:rsid w:val="00842B7F"/>
    <w:rsid w:val="0084677A"/>
    <w:rsid w:val="00846B7F"/>
    <w:rsid w:val="008471D6"/>
    <w:rsid w:val="00847B32"/>
    <w:rsid w:val="00850812"/>
    <w:rsid w:val="00851BD8"/>
    <w:rsid w:val="00854317"/>
    <w:rsid w:val="00854F2E"/>
    <w:rsid w:val="00856B0B"/>
    <w:rsid w:val="00857293"/>
    <w:rsid w:val="00861C91"/>
    <w:rsid w:val="008629CC"/>
    <w:rsid w:val="00862B76"/>
    <w:rsid w:val="00862E65"/>
    <w:rsid w:val="0086358C"/>
    <w:rsid w:val="008653D6"/>
    <w:rsid w:val="00865913"/>
    <w:rsid w:val="0086692E"/>
    <w:rsid w:val="008674F0"/>
    <w:rsid w:val="00867D21"/>
    <w:rsid w:val="00867E34"/>
    <w:rsid w:val="00867EEE"/>
    <w:rsid w:val="0087030A"/>
    <w:rsid w:val="008708F2"/>
    <w:rsid w:val="00871004"/>
    <w:rsid w:val="00873348"/>
    <w:rsid w:val="008734FA"/>
    <w:rsid w:val="00873C59"/>
    <w:rsid w:val="00873F19"/>
    <w:rsid w:val="00874BEC"/>
    <w:rsid w:val="00874EEB"/>
    <w:rsid w:val="0087651F"/>
    <w:rsid w:val="00876B9A"/>
    <w:rsid w:val="008770F0"/>
    <w:rsid w:val="00877B8D"/>
    <w:rsid w:val="00881E57"/>
    <w:rsid w:val="008822C7"/>
    <w:rsid w:val="00884D2D"/>
    <w:rsid w:val="00885110"/>
    <w:rsid w:val="00885C11"/>
    <w:rsid w:val="00886CBD"/>
    <w:rsid w:val="00887050"/>
    <w:rsid w:val="00887486"/>
    <w:rsid w:val="00891A12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4DA3"/>
    <w:rsid w:val="008A6B7D"/>
    <w:rsid w:val="008B0248"/>
    <w:rsid w:val="008B2B16"/>
    <w:rsid w:val="008B4130"/>
    <w:rsid w:val="008B44B1"/>
    <w:rsid w:val="008B4820"/>
    <w:rsid w:val="008B56EA"/>
    <w:rsid w:val="008B5F26"/>
    <w:rsid w:val="008C0FDA"/>
    <w:rsid w:val="008C14F4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4102"/>
    <w:rsid w:val="008D52E6"/>
    <w:rsid w:val="008D5BAF"/>
    <w:rsid w:val="008D680F"/>
    <w:rsid w:val="008D6D74"/>
    <w:rsid w:val="008E0264"/>
    <w:rsid w:val="008E2405"/>
    <w:rsid w:val="008E286A"/>
    <w:rsid w:val="008E43C3"/>
    <w:rsid w:val="008E48AA"/>
    <w:rsid w:val="008E54B5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4DCF"/>
    <w:rsid w:val="00910155"/>
    <w:rsid w:val="0091046A"/>
    <w:rsid w:val="0091254F"/>
    <w:rsid w:val="00912C71"/>
    <w:rsid w:val="00912DC5"/>
    <w:rsid w:val="00913DAA"/>
    <w:rsid w:val="00913E68"/>
    <w:rsid w:val="009148D9"/>
    <w:rsid w:val="009154B5"/>
    <w:rsid w:val="009164FF"/>
    <w:rsid w:val="00916500"/>
    <w:rsid w:val="0091692E"/>
    <w:rsid w:val="00916E16"/>
    <w:rsid w:val="0091787A"/>
    <w:rsid w:val="009179BC"/>
    <w:rsid w:val="00920EFD"/>
    <w:rsid w:val="009211F5"/>
    <w:rsid w:val="00923219"/>
    <w:rsid w:val="00923770"/>
    <w:rsid w:val="00923C05"/>
    <w:rsid w:val="00925754"/>
    <w:rsid w:val="00925796"/>
    <w:rsid w:val="00925FBC"/>
    <w:rsid w:val="00926ABD"/>
    <w:rsid w:val="00927366"/>
    <w:rsid w:val="00930C88"/>
    <w:rsid w:val="00931997"/>
    <w:rsid w:val="00932C72"/>
    <w:rsid w:val="00934842"/>
    <w:rsid w:val="00935438"/>
    <w:rsid w:val="00935E8E"/>
    <w:rsid w:val="009366D7"/>
    <w:rsid w:val="009373FC"/>
    <w:rsid w:val="009412B0"/>
    <w:rsid w:val="00941D0B"/>
    <w:rsid w:val="00942EA6"/>
    <w:rsid w:val="009436FE"/>
    <w:rsid w:val="009462F3"/>
    <w:rsid w:val="0094666E"/>
    <w:rsid w:val="00947240"/>
    <w:rsid w:val="00947907"/>
    <w:rsid w:val="00947F4E"/>
    <w:rsid w:val="009511A0"/>
    <w:rsid w:val="00951312"/>
    <w:rsid w:val="00951DD6"/>
    <w:rsid w:val="00952649"/>
    <w:rsid w:val="00952C43"/>
    <w:rsid w:val="0095615A"/>
    <w:rsid w:val="009615EA"/>
    <w:rsid w:val="00961832"/>
    <w:rsid w:val="00962FAE"/>
    <w:rsid w:val="0096358C"/>
    <w:rsid w:val="00963BFA"/>
    <w:rsid w:val="0096482F"/>
    <w:rsid w:val="009666BC"/>
    <w:rsid w:val="00966D47"/>
    <w:rsid w:val="00967CC1"/>
    <w:rsid w:val="009703D2"/>
    <w:rsid w:val="00970FE2"/>
    <w:rsid w:val="009712CA"/>
    <w:rsid w:val="00972972"/>
    <w:rsid w:val="00973EBC"/>
    <w:rsid w:val="009745E1"/>
    <w:rsid w:val="0097486B"/>
    <w:rsid w:val="00975417"/>
    <w:rsid w:val="009757FD"/>
    <w:rsid w:val="00980545"/>
    <w:rsid w:val="00980CDD"/>
    <w:rsid w:val="009818BE"/>
    <w:rsid w:val="00983E8E"/>
    <w:rsid w:val="009844DF"/>
    <w:rsid w:val="00984758"/>
    <w:rsid w:val="00986993"/>
    <w:rsid w:val="00987337"/>
    <w:rsid w:val="00987A02"/>
    <w:rsid w:val="009908F3"/>
    <w:rsid w:val="00991F74"/>
    <w:rsid w:val="00992312"/>
    <w:rsid w:val="009964D7"/>
    <w:rsid w:val="00997347"/>
    <w:rsid w:val="00997EE7"/>
    <w:rsid w:val="009A1183"/>
    <w:rsid w:val="009A397A"/>
    <w:rsid w:val="009A3CD2"/>
    <w:rsid w:val="009A4E45"/>
    <w:rsid w:val="009A4F66"/>
    <w:rsid w:val="009A56D7"/>
    <w:rsid w:val="009A5730"/>
    <w:rsid w:val="009A604F"/>
    <w:rsid w:val="009A6585"/>
    <w:rsid w:val="009A7AAE"/>
    <w:rsid w:val="009B015F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BB4"/>
    <w:rsid w:val="009C4243"/>
    <w:rsid w:val="009C5268"/>
    <w:rsid w:val="009C5DE7"/>
    <w:rsid w:val="009C75E2"/>
    <w:rsid w:val="009D194D"/>
    <w:rsid w:val="009D1DAA"/>
    <w:rsid w:val="009D2B0E"/>
    <w:rsid w:val="009D3B09"/>
    <w:rsid w:val="009D5983"/>
    <w:rsid w:val="009D61D2"/>
    <w:rsid w:val="009D713D"/>
    <w:rsid w:val="009D7E43"/>
    <w:rsid w:val="009E008F"/>
    <w:rsid w:val="009E0BC8"/>
    <w:rsid w:val="009E1181"/>
    <w:rsid w:val="009E3B35"/>
    <w:rsid w:val="009E472B"/>
    <w:rsid w:val="009E4C4B"/>
    <w:rsid w:val="009E4F23"/>
    <w:rsid w:val="009E544D"/>
    <w:rsid w:val="009E71C2"/>
    <w:rsid w:val="009E7EE4"/>
    <w:rsid w:val="009F17DD"/>
    <w:rsid w:val="009F1B59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5A7"/>
    <w:rsid w:val="00A01F67"/>
    <w:rsid w:val="00A026C0"/>
    <w:rsid w:val="00A03812"/>
    <w:rsid w:val="00A04854"/>
    <w:rsid w:val="00A049C7"/>
    <w:rsid w:val="00A0629E"/>
    <w:rsid w:val="00A0642A"/>
    <w:rsid w:val="00A06898"/>
    <w:rsid w:val="00A06AC7"/>
    <w:rsid w:val="00A1311B"/>
    <w:rsid w:val="00A141D5"/>
    <w:rsid w:val="00A146C6"/>
    <w:rsid w:val="00A15463"/>
    <w:rsid w:val="00A15EAB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1BB"/>
    <w:rsid w:val="00A3532F"/>
    <w:rsid w:val="00A3562B"/>
    <w:rsid w:val="00A3760B"/>
    <w:rsid w:val="00A377E3"/>
    <w:rsid w:val="00A37D7F"/>
    <w:rsid w:val="00A40153"/>
    <w:rsid w:val="00A40B36"/>
    <w:rsid w:val="00A40F63"/>
    <w:rsid w:val="00A4131A"/>
    <w:rsid w:val="00A42ECB"/>
    <w:rsid w:val="00A440C1"/>
    <w:rsid w:val="00A44996"/>
    <w:rsid w:val="00A46410"/>
    <w:rsid w:val="00A47FE6"/>
    <w:rsid w:val="00A50F1E"/>
    <w:rsid w:val="00A51B65"/>
    <w:rsid w:val="00A52611"/>
    <w:rsid w:val="00A52835"/>
    <w:rsid w:val="00A531F5"/>
    <w:rsid w:val="00A532FF"/>
    <w:rsid w:val="00A53593"/>
    <w:rsid w:val="00A56D11"/>
    <w:rsid w:val="00A56F29"/>
    <w:rsid w:val="00A57688"/>
    <w:rsid w:val="00A6055A"/>
    <w:rsid w:val="00A60E56"/>
    <w:rsid w:val="00A62644"/>
    <w:rsid w:val="00A62A85"/>
    <w:rsid w:val="00A64BC9"/>
    <w:rsid w:val="00A7281A"/>
    <w:rsid w:val="00A72DF5"/>
    <w:rsid w:val="00A73848"/>
    <w:rsid w:val="00A74AFD"/>
    <w:rsid w:val="00A750BF"/>
    <w:rsid w:val="00A77C5A"/>
    <w:rsid w:val="00A80A89"/>
    <w:rsid w:val="00A81552"/>
    <w:rsid w:val="00A81A33"/>
    <w:rsid w:val="00A82AD4"/>
    <w:rsid w:val="00A842E9"/>
    <w:rsid w:val="00A849CA"/>
    <w:rsid w:val="00A84A94"/>
    <w:rsid w:val="00A84E73"/>
    <w:rsid w:val="00A851D3"/>
    <w:rsid w:val="00A85E8E"/>
    <w:rsid w:val="00A86801"/>
    <w:rsid w:val="00A86C94"/>
    <w:rsid w:val="00A8720F"/>
    <w:rsid w:val="00A90F75"/>
    <w:rsid w:val="00A91996"/>
    <w:rsid w:val="00A93790"/>
    <w:rsid w:val="00A937EB"/>
    <w:rsid w:val="00A93BA0"/>
    <w:rsid w:val="00A93F29"/>
    <w:rsid w:val="00A93F41"/>
    <w:rsid w:val="00A945C0"/>
    <w:rsid w:val="00A95AC6"/>
    <w:rsid w:val="00A96B03"/>
    <w:rsid w:val="00A96B6B"/>
    <w:rsid w:val="00A96D42"/>
    <w:rsid w:val="00A97858"/>
    <w:rsid w:val="00AA2019"/>
    <w:rsid w:val="00AA262B"/>
    <w:rsid w:val="00AA3E8F"/>
    <w:rsid w:val="00AA5B64"/>
    <w:rsid w:val="00AA7ECD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8E1"/>
    <w:rsid w:val="00AB6D8A"/>
    <w:rsid w:val="00AB7C50"/>
    <w:rsid w:val="00AC0B02"/>
    <w:rsid w:val="00AC1B51"/>
    <w:rsid w:val="00AC21FA"/>
    <w:rsid w:val="00AC3ED6"/>
    <w:rsid w:val="00AC47E9"/>
    <w:rsid w:val="00AC4C17"/>
    <w:rsid w:val="00AC64F8"/>
    <w:rsid w:val="00AC6CDD"/>
    <w:rsid w:val="00AD070C"/>
    <w:rsid w:val="00AD1DAA"/>
    <w:rsid w:val="00AD2076"/>
    <w:rsid w:val="00AD2891"/>
    <w:rsid w:val="00AD6287"/>
    <w:rsid w:val="00AD70C2"/>
    <w:rsid w:val="00AD71AF"/>
    <w:rsid w:val="00AE008F"/>
    <w:rsid w:val="00AE134D"/>
    <w:rsid w:val="00AE1B2B"/>
    <w:rsid w:val="00AE2EFD"/>
    <w:rsid w:val="00AE3A28"/>
    <w:rsid w:val="00AE428A"/>
    <w:rsid w:val="00AE5912"/>
    <w:rsid w:val="00AE730C"/>
    <w:rsid w:val="00AE7F0A"/>
    <w:rsid w:val="00AF068F"/>
    <w:rsid w:val="00AF087A"/>
    <w:rsid w:val="00AF1477"/>
    <w:rsid w:val="00AF1C29"/>
    <w:rsid w:val="00AF1C9F"/>
    <w:rsid w:val="00AF1E23"/>
    <w:rsid w:val="00AF2066"/>
    <w:rsid w:val="00AF215A"/>
    <w:rsid w:val="00AF2F0B"/>
    <w:rsid w:val="00AF4F6C"/>
    <w:rsid w:val="00AF6757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40EB"/>
    <w:rsid w:val="00B05117"/>
    <w:rsid w:val="00B05CC7"/>
    <w:rsid w:val="00B07565"/>
    <w:rsid w:val="00B10493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E34"/>
    <w:rsid w:val="00B27E39"/>
    <w:rsid w:val="00B30B4C"/>
    <w:rsid w:val="00B3258F"/>
    <w:rsid w:val="00B333E1"/>
    <w:rsid w:val="00B350D8"/>
    <w:rsid w:val="00B36C97"/>
    <w:rsid w:val="00B36CE9"/>
    <w:rsid w:val="00B37DE1"/>
    <w:rsid w:val="00B405AB"/>
    <w:rsid w:val="00B420F8"/>
    <w:rsid w:val="00B42211"/>
    <w:rsid w:val="00B42996"/>
    <w:rsid w:val="00B431E4"/>
    <w:rsid w:val="00B432F1"/>
    <w:rsid w:val="00B438D6"/>
    <w:rsid w:val="00B443AA"/>
    <w:rsid w:val="00B44837"/>
    <w:rsid w:val="00B47462"/>
    <w:rsid w:val="00B50CC3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1C8D"/>
    <w:rsid w:val="00B62BBA"/>
    <w:rsid w:val="00B63805"/>
    <w:rsid w:val="00B64113"/>
    <w:rsid w:val="00B65A58"/>
    <w:rsid w:val="00B66CFB"/>
    <w:rsid w:val="00B675A4"/>
    <w:rsid w:val="00B71E82"/>
    <w:rsid w:val="00B72CDF"/>
    <w:rsid w:val="00B73C24"/>
    <w:rsid w:val="00B749C5"/>
    <w:rsid w:val="00B74CE2"/>
    <w:rsid w:val="00B75C78"/>
    <w:rsid w:val="00B762CF"/>
    <w:rsid w:val="00B76763"/>
    <w:rsid w:val="00B76FDD"/>
    <w:rsid w:val="00B7732B"/>
    <w:rsid w:val="00B811A3"/>
    <w:rsid w:val="00B82589"/>
    <w:rsid w:val="00B834CF"/>
    <w:rsid w:val="00B84306"/>
    <w:rsid w:val="00B847B8"/>
    <w:rsid w:val="00B855BD"/>
    <w:rsid w:val="00B85793"/>
    <w:rsid w:val="00B85994"/>
    <w:rsid w:val="00B87385"/>
    <w:rsid w:val="00B879F0"/>
    <w:rsid w:val="00B87BB6"/>
    <w:rsid w:val="00B87D00"/>
    <w:rsid w:val="00B90BD7"/>
    <w:rsid w:val="00B92418"/>
    <w:rsid w:val="00B92746"/>
    <w:rsid w:val="00B92BCC"/>
    <w:rsid w:val="00B92DB7"/>
    <w:rsid w:val="00B93591"/>
    <w:rsid w:val="00B93E90"/>
    <w:rsid w:val="00B93ED3"/>
    <w:rsid w:val="00B94CE6"/>
    <w:rsid w:val="00B95B28"/>
    <w:rsid w:val="00BA0E84"/>
    <w:rsid w:val="00BA1737"/>
    <w:rsid w:val="00BA2D82"/>
    <w:rsid w:val="00BA344D"/>
    <w:rsid w:val="00BA389E"/>
    <w:rsid w:val="00BA5EF3"/>
    <w:rsid w:val="00BA6366"/>
    <w:rsid w:val="00BA67EF"/>
    <w:rsid w:val="00BB1BE1"/>
    <w:rsid w:val="00BB1C3D"/>
    <w:rsid w:val="00BB4B9B"/>
    <w:rsid w:val="00BB4EC8"/>
    <w:rsid w:val="00BB5A83"/>
    <w:rsid w:val="00BB7984"/>
    <w:rsid w:val="00BC053C"/>
    <w:rsid w:val="00BC08B9"/>
    <w:rsid w:val="00BC25AA"/>
    <w:rsid w:val="00BC2F95"/>
    <w:rsid w:val="00BC3E80"/>
    <w:rsid w:val="00BC4C46"/>
    <w:rsid w:val="00BC5CB4"/>
    <w:rsid w:val="00BC742C"/>
    <w:rsid w:val="00BD159C"/>
    <w:rsid w:val="00BD19B1"/>
    <w:rsid w:val="00BD2069"/>
    <w:rsid w:val="00BD6939"/>
    <w:rsid w:val="00BE095C"/>
    <w:rsid w:val="00BE09E9"/>
    <w:rsid w:val="00BE13E2"/>
    <w:rsid w:val="00BE1781"/>
    <w:rsid w:val="00BE4442"/>
    <w:rsid w:val="00BE56DB"/>
    <w:rsid w:val="00BE5BDC"/>
    <w:rsid w:val="00BE5C64"/>
    <w:rsid w:val="00BF045F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06227"/>
    <w:rsid w:val="00C10208"/>
    <w:rsid w:val="00C1064C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6E2F"/>
    <w:rsid w:val="00C202FE"/>
    <w:rsid w:val="00C212A2"/>
    <w:rsid w:val="00C225CB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2FEE"/>
    <w:rsid w:val="00C344AE"/>
    <w:rsid w:val="00C36A82"/>
    <w:rsid w:val="00C37615"/>
    <w:rsid w:val="00C37E3F"/>
    <w:rsid w:val="00C40B9B"/>
    <w:rsid w:val="00C4373B"/>
    <w:rsid w:val="00C43CF6"/>
    <w:rsid w:val="00C43F69"/>
    <w:rsid w:val="00C44819"/>
    <w:rsid w:val="00C44A29"/>
    <w:rsid w:val="00C44D2A"/>
    <w:rsid w:val="00C45FB8"/>
    <w:rsid w:val="00C4636A"/>
    <w:rsid w:val="00C46B8B"/>
    <w:rsid w:val="00C4712D"/>
    <w:rsid w:val="00C47310"/>
    <w:rsid w:val="00C50F19"/>
    <w:rsid w:val="00C51441"/>
    <w:rsid w:val="00C51F8B"/>
    <w:rsid w:val="00C52B24"/>
    <w:rsid w:val="00C52F06"/>
    <w:rsid w:val="00C54661"/>
    <w:rsid w:val="00C555C9"/>
    <w:rsid w:val="00C56F33"/>
    <w:rsid w:val="00C6173C"/>
    <w:rsid w:val="00C62BAF"/>
    <w:rsid w:val="00C62CE4"/>
    <w:rsid w:val="00C64929"/>
    <w:rsid w:val="00C65856"/>
    <w:rsid w:val="00C6706B"/>
    <w:rsid w:val="00C706B4"/>
    <w:rsid w:val="00C706FD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1636"/>
    <w:rsid w:val="00C928B9"/>
    <w:rsid w:val="00C9402D"/>
    <w:rsid w:val="00C94670"/>
    <w:rsid w:val="00C94F55"/>
    <w:rsid w:val="00C954B8"/>
    <w:rsid w:val="00C9571A"/>
    <w:rsid w:val="00C95E2B"/>
    <w:rsid w:val="00C96022"/>
    <w:rsid w:val="00C9671F"/>
    <w:rsid w:val="00C969C1"/>
    <w:rsid w:val="00C96CD0"/>
    <w:rsid w:val="00C97BD9"/>
    <w:rsid w:val="00CA2668"/>
    <w:rsid w:val="00CA52BB"/>
    <w:rsid w:val="00CA5E7D"/>
    <w:rsid w:val="00CA5F56"/>
    <w:rsid w:val="00CA7D62"/>
    <w:rsid w:val="00CB07A8"/>
    <w:rsid w:val="00CB1085"/>
    <w:rsid w:val="00CB2735"/>
    <w:rsid w:val="00CB3DBA"/>
    <w:rsid w:val="00CB44DA"/>
    <w:rsid w:val="00CB613C"/>
    <w:rsid w:val="00CB68EE"/>
    <w:rsid w:val="00CB6D74"/>
    <w:rsid w:val="00CC0492"/>
    <w:rsid w:val="00CC092E"/>
    <w:rsid w:val="00CC0B6A"/>
    <w:rsid w:val="00CC0E24"/>
    <w:rsid w:val="00CC16E6"/>
    <w:rsid w:val="00CC4E0C"/>
    <w:rsid w:val="00CC6A2C"/>
    <w:rsid w:val="00CC6E70"/>
    <w:rsid w:val="00CD061F"/>
    <w:rsid w:val="00CD088E"/>
    <w:rsid w:val="00CD444E"/>
    <w:rsid w:val="00CD4A57"/>
    <w:rsid w:val="00CD4B78"/>
    <w:rsid w:val="00CD56EA"/>
    <w:rsid w:val="00CD588A"/>
    <w:rsid w:val="00CD612E"/>
    <w:rsid w:val="00CD6749"/>
    <w:rsid w:val="00CD7939"/>
    <w:rsid w:val="00CD7F3D"/>
    <w:rsid w:val="00CE0B36"/>
    <w:rsid w:val="00CE2A6F"/>
    <w:rsid w:val="00CE5552"/>
    <w:rsid w:val="00CE6172"/>
    <w:rsid w:val="00CE653D"/>
    <w:rsid w:val="00CE6EF3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5B48"/>
    <w:rsid w:val="00CF6705"/>
    <w:rsid w:val="00D01166"/>
    <w:rsid w:val="00D02ECD"/>
    <w:rsid w:val="00D04532"/>
    <w:rsid w:val="00D04556"/>
    <w:rsid w:val="00D0525A"/>
    <w:rsid w:val="00D054FB"/>
    <w:rsid w:val="00D0634A"/>
    <w:rsid w:val="00D10247"/>
    <w:rsid w:val="00D12DC9"/>
    <w:rsid w:val="00D14463"/>
    <w:rsid w:val="00D146F1"/>
    <w:rsid w:val="00D14BB7"/>
    <w:rsid w:val="00D1546B"/>
    <w:rsid w:val="00D15736"/>
    <w:rsid w:val="00D15A0F"/>
    <w:rsid w:val="00D16AD7"/>
    <w:rsid w:val="00D17964"/>
    <w:rsid w:val="00D20994"/>
    <w:rsid w:val="00D20AE9"/>
    <w:rsid w:val="00D2109B"/>
    <w:rsid w:val="00D21B7F"/>
    <w:rsid w:val="00D230E7"/>
    <w:rsid w:val="00D255EB"/>
    <w:rsid w:val="00D257C1"/>
    <w:rsid w:val="00D259BE"/>
    <w:rsid w:val="00D267E2"/>
    <w:rsid w:val="00D26B3B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D"/>
    <w:rsid w:val="00D437FF"/>
    <w:rsid w:val="00D43FC8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0FAD"/>
    <w:rsid w:val="00D621C2"/>
    <w:rsid w:val="00D62265"/>
    <w:rsid w:val="00D63352"/>
    <w:rsid w:val="00D64290"/>
    <w:rsid w:val="00D71178"/>
    <w:rsid w:val="00D711C2"/>
    <w:rsid w:val="00D7140B"/>
    <w:rsid w:val="00D72061"/>
    <w:rsid w:val="00D726F7"/>
    <w:rsid w:val="00D73B4B"/>
    <w:rsid w:val="00D74094"/>
    <w:rsid w:val="00D744D2"/>
    <w:rsid w:val="00D74ACB"/>
    <w:rsid w:val="00D77977"/>
    <w:rsid w:val="00D829A9"/>
    <w:rsid w:val="00D83182"/>
    <w:rsid w:val="00D8512E"/>
    <w:rsid w:val="00D862D9"/>
    <w:rsid w:val="00D86A9A"/>
    <w:rsid w:val="00D90075"/>
    <w:rsid w:val="00D9012A"/>
    <w:rsid w:val="00D91EB0"/>
    <w:rsid w:val="00D92719"/>
    <w:rsid w:val="00D9312B"/>
    <w:rsid w:val="00D93FB9"/>
    <w:rsid w:val="00D9563A"/>
    <w:rsid w:val="00D95872"/>
    <w:rsid w:val="00D969AE"/>
    <w:rsid w:val="00DA0C12"/>
    <w:rsid w:val="00DA1BD6"/>
    <w:rsid w:val="00DA1E58"/>
    <w:rsid w:val="00DA20DC"/>
    <w:rsid w:val="00DA28F0"/>
    <w:rsid w:val="00DA2A0E"/>
    <w:rsid w:val="00DA2ACD"/>
    <w:rsid w:val="00DA2BC5"/>
    <w:rsid w:val="00DA3287"/>
    <w:rsid w:val="00DA36A5"/>
    <w:rsid w:val="00DA44A6"/>
    <w:rsid w:val="00DA4615"/>
    <w:rsid w:val="00DA468F"/>
    <w:rsid w:val="00DA603F"/>
    <w:rsid w:val="00DA64F0"/>
    <w:rsid w:val="00DA68BD"/>
    <w:rsid w:val="00DB0237"/>
    <w:rsid w:val="00DB0A92"/>
    <w:rsid w:val="00DB0DC7"/>
    <w:rsid w:val="00DB1105"/>
    <w:rsid w:val="00DB1936"/>
    <w:rsid w:val="00DB2C84"/>
    <w:rsid w:val="00DB4355"/>
    <w:rsid w:val="00DB4B56"/>
    <w:rsid w:val="00DB4BF8"/>
    <w:rsid w:val="00DB70D0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B4"/>
    <w:rsid w:val="00DD5EE5"/>
    <w:rsid w:val="00DD6278"/>
    <w:rsid w:val="00DD720B"/>
    <w:rsid w:val="00DD7A0E"/>
    <w:rsid w:val="00DE0405"/>
    <w:rsid w:val="00DE23DC"/>
    <w:rsid w:val="00DE3D69"/>
    <w:rsid w:val="00DE4EF2"/>
    <w:rsid w:val="00DE5264"/>
    <w:rsid w:val="00DE68DF"/>
    <w:rsid w:val="00DF2C0E"/>
    <w:rsid w:val="00DF4382"/>
    <w:rsid w:val="00DF4B6F"/>
    <w:rsid w:val="00DF548E"/>
    <w:rsid w:val="00DF5647"/>
    <w:rsid w:val="00DF61B1"/>
    <w:rsid w:val="00DF7147"/>
    <w:rsid w:val="00DF7C88"/>
    <w:rsid w:val="00E00A77"/>
    <w:rsid w:val="00E00BC8"/>
    <w:rsid w:val="00E00C2C"/>
    <w:rsid w:val="00E01584"/>
    <w:rsid w:val="00E01A00"/>
    <w:rsid w:val="00E0332B"/>
    <w:rsid w:val="00E034B4"/>
    <w:rsid w:val="00E040DC"/>
    <w:rsid w:val="00E041D6"/>
    <w:rsid w:val="00E0432C"/>
    <w:rsid w:val="00E04DB6"/>
    <w:rsid w:val="00E05BB7"/>
    <w:rsid w:val="00E05F4F"/>
    <w:rsid w:val="00E06A1E"/>
    <w:rsid w:val="00E06FFB"/>
    <w:rsid w:val="00E07370"/>
    <w:rsid w:val="00E10884"/>
    <w:rsid w:val="00E111BA"/>
    <w:rsid w:val="00E12048"/>
    <w:rsid w:val="00E1260C"/>
    <w:rsid w:val="00E15042"/>
    <w:rsid w:val="00E158D4"/>
    <w:rsid w:val="00E159A5"/>
    <w:rsid w:val="00E16001"/>
    <w:rsid w:val="00E1686A"/>
    <w:rsid w:val="00E17682"/>
    <w:rsid w:val="00E206FB"/>
    <w:rsid w:val="00E21F59"/>
    <w:rsid w:val="00E22E48"/>
    <w:rsid w:val="00E25315"/>
    <w:rsid w:val="00E26F73"/>
    <w:rsid w:val="00E276B9"/>
    <w:rsid w:val="00E27745"/>
    <w:rsid w:val="00E30155"/>
    <w:rsid w:val="00E313F3"/>
    <w:rsid w:val="00E3231E"/>
    <w:rsid w:val="00E32555"/>
    <w:rsid w:val="00E32917"/>
    <w:rsid w:val="00E33752"/>
    <w:rsid w:val="00E33963"/>
    <w:rsid w:val="00E37632"/>
    <w:rsid w:val="00E37DDC"/>
    <w:rsid w:val="00E37F4E"/>
    <w:rsid w:val="00E40458"/>
    <w:rsid w:val="00E40CED"/>
    <w:rsid w:val="00E41842"/>
    <w:rsid w:val="00E426F1"/>
    <w:rsid w:val="00E43844"/>
    <w:rsid w:val="00E46A88"/>
    <w:rsid w:val="00E4794F"/>
    <w:rsid w:val="00E500D9"/>
    <w:rsid w:val="00E5060C"/>
    <w:rsid w:val="00E51EDF"/>
    <w:rsid w:val="00E52BB5"/>
    <w:rsid w:val="00E54A31"/>
    <w:rsid w:val="00E54E1A"/>
    <w:rsid w:val="00E563A0"/>
    <w:rsid w:val="00E60F0A"/>
    <w:rsid w:val="00E6151D"/>
    <w:rsid w:val="00E621AB"/>
    <w:rsid w:val="00E6228B"/>
    <w:rsid w:val="00E63336"/>
    <w:rsid w:val="00E643B3"/>
    <w:rsid w:val="00E6444B"/>
    <w:rsid w:val="00E66535"/>
    <w:rsid w:val="00E66CB5"/>
    <w:rsid w:val="00E66F24"/>
    <w:rsid w:val="00E717B9"/>
    <w:rsid w:val="00E7257F"/>
    <w:rsid w:val="00E732F6"/>
    <w:rsid w:val="00E771E7"/>
    <w:rsid w:val="00E80519"/>
    <w:rsid w:val="00E823E2"/>
    <w:rsid w:val="00E849B6"/>
    <w:rsid w:val="00E91711"/>
    <w:rsid w:val="00E9183E"/>
    <w:rsid w:val="00E91C9E"/>
    <w:rsid w:val="00E91FE1"/>
    <w:rsid w:val="00E92C33"/>
    <w:rsid w:val="00E92EA2"/>
    <w:rsid w:val="00E94202"/>
    <w:rsid w:val="00E95B7C"/>
    <w:rsid w:val="00E96BD2"/>
    <w:rsid w:val="00E96F69"/>
    <w:rsid w:val="00EA1B83"/>
    <w:rsid w:val="00EA40F8"/>
    <w:rsid w:val="00EA445A"/>
    <w:rsid w:val="00EA5E95"/>
    <w:rsid w:val="00EA6AE3"/>
    <w:rsid w:val="00EA719B"/>
    <w:rsid w:val="00EB0715"/>
    <w:rsid w:val="00EB1149"/>
    <w:rsid w:val="00EB1FF9"/>
    <w:rsid w:val="00EB2635"/>
    <w:rsid w:val="00EB2851"/>
    <w:rsid w:val="00EB39ED"/>
    <w:rsid w:val="00EB3A9F"/>
    <w:rsid w:val="00EB3D36"/>
    <w:rsid w:val="00EB4B44"/>
    <w:rsid w:val="00EB4C09"/>
    <w:rsid w:val="00EB4EBA"/>
    <w:rsid w:val="00EB521B"/>
    <w:rsid w:val="00EB5836"/>
    <w:rsid w:val="00EB5BD1"/>
    <w:rsid w:val="00EB6146"/>
    <w:rsid w:val="00EB6576"/>
    <w:rsid w:val="00EB693C"/>
    <w:rsid w:val="00EB6B8A"/>
    <w:rsid w:val="00EB6C5A"/>
    <w:rsid w:val="00EB72D8"/>
    <w:rsid w:val="00EB7D00"/>
    <w:rsid w:val="00EB7E02"/>
    <w:rsid w:val="00EC08D1"/>
    <w:rsid w:val="00EC3D83"/>
    <w:rsid w:val="00EC4A1F"/>
    <w:rsid w:val="00EC5EA4"/>
    <w:rsid w:val="00EC60DF"/>
    <w:rsid w:val="00EC6134"/>
    <w:rsid w:val="00EC698A"/>
    <w:rsid w:val="00EC6E93"/>
    <w:rsid w:val="00EC781B"/>
    <w:rsid w:val="00ED042E"/>
    <w:rsid w:val="00ED0A55"/>
    <w:rsid w:val="00ED0F1A"/>
    <w:rsid w:val="00ED394A"/>
    <w:rsid w:val="00ED3FA9"/>
    <w:rsid w:val="00ED4954"/>
    <w:rsid w:val="00ED5A43"/>
    <w:rsid w:val="00ED5BB5"/>
    <w:rsid w:val="00EE0943"/>
    <w:rsid w:val="00EE17AD"/>
    <w:rsid w:val="00EE2427"/>
    <w:rsid w:val="00EE30DC"/>
    <w:rsid w:val="00EE316A"/>
    <w:rsid w:val="00EE33A2"/>
    <w:rsid w:val="00EE3AA4"/>
    <w:rsid w:val="00EE44A7"/>
    <w:rsid w:val="00EE5336"/>
    <w:rsid w:val="00EE6E0C"/>
    <w:rsid w:val="00EE773A"/>
    <w:rsid w:val="00EF10B2"/>
    <w:rsid w:val="00EF1B19"/>
    <w:rsid w:val="00EF289F"/>
    <w:rsid w:val="00EF31B3"/>
    <w:rsid w:val="00EF444A"/>
    <w:rsid w:val="00EF5486"/>
    <w:rsid w:val="00EF549D"/>
    <w:rsid w:val="00EF5991"/>
    <w:rsid w:val="00EF6319"/>
    <w:rsid w:val="00F00104"/>
    <w:rsid w:val="00F014CA"/>
    <w:rsid w:val="00F04592"/>
    <w:rsid w:val="00F04AFC"/>
    <w:rsid w:val="00F05ED1"/>
    <w:rsid w:val="00F07319"/>
    <w:rsid w:val="00F07BF3"/>
    <w:rsid w:val="00F1199C"/>
    <w:rsid w:val="00F13173"/>
    <w:rsid w:val="00F13221"/>
    <w:rsid w:val="00F141B4"/>
    <w:rsid w:val="00F17683"/>
    <w:rsid w:val="00F17B01"/>
    <w:rsid w:val="00F17C32"/>
    <w:rsid w:val="00F20541"/>
    <w:rsid w:val="00F20735"/>
    <w:rsid w:val="00F21732"/>
    <w:rsid w:val="00F21A41"/>
    <w:rsid w:val="00F22683"/>
    <w:rsid w:val="00F24DC5"/>
    <w:rsid w:val="00F2631B"/>
    <w:rsid w:val="00F271D3"/>
    <w:rsid w:val="00F300ED"/>
    <w:rsid w:val="00F30667"/>
    <w:rsid w:val="00F3180B"/>
    <w:rsid w:val="00F325E7"/>
    <w:rsid w:val="00F33887"/>
    <w:rsid w:val="00F359E9"/>
    <w:rsid w:val="00F35C20"/>
    <w:rsid w:val="00F36790"/>
    <w:rsid w:val="00F37FFE"/>
    <w:rsid w:val="00F40150"/>
    <w:rsid w:val="00F42116"/>
    <w:rsid w:val="00F42206"/>
    <w:rsid w:val="00F440FA"/>
    <w:rsid w:val="00F445E9"/>
    <w:rsid w:val="00F44A7F"/>
    <w:rsid w:val="00F45BC8"/>
    <w:rsid w:val="00F504CC"/>
    <w:rsid w:val="00F51241"/>
    <w:rsid w:val="00F524A3"/>
    <w:rsid w:val="00F543E5"/>
    <w:rsid w:val="00F55087"/>
    <w:rsid w:val="00F579D0"/>
    <w:rsid w:val="00F57B1F"/>
    <w:rsid w:val="00F57C42"/>
    <w:rsid w:val="00F6103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536"/>
    <w:rsid w:val="00F76DAA"/>
    <w:rsid w:val="00F80530"/>
    <w:rsid w:val="00F82125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166D"/>
    <w:rsid w:val="00F939C0"/>
    <w:rsid w:val="00F941B4"/>
    <w:rsid w:val="00F943E3"/>
    <w:rsid w:val="00F94E1A"/>
    <w:rsid w:val="00F94F05"/>
    <w:rsid w:val="00F9507D"/>
    <w:rsid w:val="00F9558A"/>
    <w:rsid w:val="00F95D77"/>
    <w:rsid w:val="00F95E27"/>
    <w:rsid w:val="00F966D3"/>
    <w:rsid w:val="00FA06CB"/>
    <w:rsid w:val="00FA4347"/>
    <w:rsid w:val="00FA51A2"/>
    <w:rsid w:val="00FA576D"/>
    <w:rsid w:val="00FA578E"/>
    <w:rsid w:val="00FA5A48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7EE"/>
    <w:rsid w:val="00FB7A41"/>
    <w:rsid w:val="00FC249C"/>
    <w:rsid w:val="00FC2851"/>
    <w:rsid w:val="00FC4DE1"/>
    <w:rsid w:val="00FC7D0A"/>
    <w:rsid w:val="00FD07C6"/>
    <w:rsid w:val="00FD16AB"/>
    <w:rsid w:val="00FD384D"/>
    <w:rsid w:val="00FD4AB3"/>
    <w:rsid w:val="00FD4E3A"/>
    <w:rsid w:val="00FD5E20"/>
    <w:rsid w:val="00FD6821"/>
    <w:rsid w:val="00FD6B54"/>
    <w:rsid w:val="00FD6DBD"/>
    <w:rsid w:val="00FD6F97"/>
    <w:rsid w:val="00FE0942"/>
    <w:rsid w:val="00FE0CA1"/>
    <w:rsid w:val="00FE0E52"/>
    <w:rsid w:val="00FE2E6B"/>
    <w:rsid w:val="00FE4BF4"/>
    <w:rsid w:val="00FE5110"/>
    <w:rsid w:val="00FE6078"/>
    <w:rsid w:val="00FE661D"/>
    <w:rsid w:val="00FE6F70"/>
    <w:rsid w:val="00FE7191"/>
    <w:rsid w:val="00FF0E3F"/>
    <w:rsid w:val="00FF1C12"/>
    <w:rsid w:val="00FF22EC"/>
    <w:rsid w:val="00FF394E"/>
    <w:rsid w:val="00FF40DE"/>
    <w:rsid w:val="00FF4CAF"/>
    <w:rsid w:val="00FF5063"/>
    <w:rsid w:val="00FF6D69"/>
    <w:rsid w:val="01FFCD45"/>
    <w:rsid w:val="02902590"/>
    <w:rsid w:val="02A8042F"/>
    <w:rsid w:val="03A58641"/>
    <w:rsid w:val="0411AAD3"/>
    <w:rsid w:val="04A021DA"/>
    <w:rsid w:val="04D34B02"/>
    <w:rsid w:val="0513638B"/>
    <w:rsid w:val="05CFFF77"/>
    <w:rsid w:val="06052371"/>
    <w:rsid w:val="07EB2D83"/>
    <w:rsid w:val="08A178EA"/>
    <w:rsid w:val="094395D2"/>
    <w:rsid w:val="09728944"/>
    <w:rsid w:val="0C720D54"/>
    <w:rsid w:val="10A0C534"/>
    <w:rsid w:val="11683600"/>
    <w:rsid w:val="140F812F"/>
    <w:rsid w:val="162FD054"/>
    <w:rsid w:val="16B7A36B"/>
    <w:rsid w:val="189CB0FD"/>
    <w:rsid w:val="1B90F9DA"/>
    <w:rsid w:val="201E1F86"/>
    <w:rsid w:val="24DDED23"/>
    <w:rsid w:val="2699F05F"/>
    <w:rsid w:val="2A2425E3"/>
    <w:rsid w:val="2B4AA31F"/>
    <w:rsid w:val="2D7D3AB1"/>
    <w:rsid w:val="2DC732D3"/>
    <w:rsid w:val="2DD2EB51"/>
    <w:rsid w:val="2DE95916"/>
    <w:rsid w:val="2E97CF14"/>
    <w:rsid w:val="2ED71F48"/>
    <w:rsid w:val="2FF695B3"/>
    <w:rsid w:val="315C8059"/>
    <w:rsid w:val="31D3C744"/>
    <w:rsid w:val="333B4672"/>
    <w:rsid w:val="3704B20B"/>
    <w:rsid w:val="37790B33"/>
    <w:rsid w:val="3841F605"/>
    <w:rsid w:val="3A07BFCE"/>
    <w:rsid w:val="3A3D8E74"/>
    <w:rsid w:val="3BB377C4"/>
    <w:rsid w:val="3C691481"/>
    <w:rsid w:val="3CA8632A"/>
    <w:rsid w:val="3DE259CA"/>
    <w:rsid w:val="3EC41337"/>
    <w:rsid w:val="3F1A67B0"/>
    <w:rsid w:val="3F7E6F1F"/>
    <w:rsid w:val="3FA4A6D8"/>
    <w:rsid w:val="40368392"/>
    <w:rsid w:val="41728A8E"/>
    <w:rsid w:val="41886519"/>
    <w:rsid w:val="4266EC46"/>
    <w:rsid w:val="426C40A1"/>
    <w:rsid w:val="43AF7890"/>
    <w:rsid w:val="4439267C"/>
    <w:rsid w:val="447CAE7E"/>
    <w:rsid w:val="485145C2"/>
    <w:rsid w:val="498375C6"/>
    <w:rsid w:val="4A12B897"/>
    <w:rsid w:val="4AAB9C6E"/>
    <w:rsid w:val="4AF9032A"/>
    <w:rsid w:val="4CDDBD09"/>
    <w:rsid w:val="4D2A89DB"/>
    <w:rsid w:val="4F663D3A"/>
    <w:rsid w:val="4F898C3A"/>
    <w:rsid w:val="50C97239"/>
    <w:rsid w:val="54EDFC5B"/>
    <w:rsid w:val="56BE3F2D"/>
    <w:rsid w:val="578808CA"/>
    <w:rsid w:val="58305C18"/>
    <w:rsid w:val="5C686CCC"/>
    <w:rsid w:val="5C99F8E3"/>
    <w:rsid w:val="5DCA0185"/>
    <w:rsid w:val="5E08348C"/>
    <w:rsid w:val="5E73147C"/>
    <w:rsid w:val="5F1F69C2"/>
    <w:rsid w:val="5F93A2F7"/>
    <w:rsid w:val="5FBD5060"/>
    <w:rsid w:val="6079FE8C"/>
    <w:rsid w:val="6270AD09"/>
    <w:rsid w:val="635DCD0F"/>
    <w:rsid w:val="64248836"/>
    <w:rsid w:val="6461061B"/>
    <w:rsid w:val="65E23C78"/>
    <w:rsid w:val="6786A242"/>
    <w:rsid w:val="687D32B1"/>
    <w:rsid w:val="68C90FDD"/>
    <w:rsid w:val="699BB1FF"/>
    <w:rsid w:val="6B88C63E"/>
    <w:rsid w:val="71820034"/>
    <w:rsid w:val="7342B8F3"/>
    <w:rsid w:val="746A1977"/>
    <w:rsid w:val="74A46D73"/>
    <w:rsid w:val="77377672"/>
    <w:rsid w:val="77707866"/>
    <w:rsid w:val="784E4832"/>
    <w:rsid w:val="796FF49F"/>
    <w:rsid w:val="7A8D5C20"/>
    <w:rsid w:val="7AC63147"/>
    <w:rsid w:val="7BA94B37"/>
    <w:rsid w:val="7BCEEB2D"/>
    <w:rsid w:val="7C2AB7E5"/>
    <w:rsid w:val="7E55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032B90"/>
    <w:pPr>
      <w:spacing w:after="60"/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uiPriority w:val="99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032B90"/>
    <w:rPr>
      <w:rFonts w:ascii="Times New Roman" w:hAnsi="Times New Roman"/>
      <w:lang w:eastAsia="en-US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paragraph" w:customStyle="1" w:styleId="Guidance">
    <w:name w:val="Guidance"/>
    <w:basedOn w:val="a"/>
    <w:rsid w:val="005D37C7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2_Arch/TSGS2_170_Goteborg_2025-08/INBOX/DRAFTS/FS_6G_ARC/Tdoc_ordering/TdocsByAgenda_FS_6G_ARC_r2_cl.doc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3gpp.org/ftp/tsg_sa/WG2_Arch/TSGS2_170_Goteborg_2025-08/INBOX/DRAFTS/FS_6G_ARC/Tdoc_ordering/TdocsByAgenda_FS_6G_ARC_r2_cl.doc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442</TotalTime>
  <Pages>3</Pages>
  <Words>2079</Words>
  <Characters>11855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13907</CharactersWithSpaces>
  <SharedDoc>false</SharedDoc>
  <HLinks>
    <vt:vector size="24" baseType="variant">
      <vt:variant>
        <vt:i4>2490370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https://datatracker.ietf.org/doc/html/rfc6838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https://www.w3.org/Protocols/rfc1341/7_2_Multipart.html</vt:lpwstr>
      </vt:variant>
      <vt:variant>
        <vt:lpwstr/>
      </vt:variant>
      <vt:variant>
        <vt:i4>2490370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YX-2</cp:lastModifiedBy>
  <cp:revision>46</cp:revision>
  <cp:lastPrinted>1900-01-02T02:00:00Z</cp:lastPrinted>
  <dcterms:created xsi:type="dcterms:W3CDTF">2025-08-26T08:09:00Z</dcterms:created>
  <dcterms:modified xsi:type="dcterms:W3CDTF">2025-08-28T09:53:00Z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  <property fmtid="{D5CDD505-2E9C-101B-9397-08002B2CF9AE}" pid="21" name="CWMfd5444907d9611f0800037ad000037ad">
    <vt:lpwstr>CWMMd5TwZ26NXyfPHqY/EXDVRjaefd8m01sezsBkQIhZuVFCG0b7jzc3KNGc4pqoRazDk0o8qaExAOj+y1XT03dzw==</vt:lpwstr>
  </property>
  <property fmtid="{D5CDD505-2E9C-101B-9397-08002B2CF9AE}" pid="22" name="CWMff87c7907db011f0800037ad000037ad">
    <vt:lpwstr>CWMzEQbW+YeOq32kSo1YwQKh7s4LWDfh2nAnF/h/Gfn8lx70fU0AVw3zCi/mWKOFLEHXRJZzdsjgSf2ljb5ZBkIxw==</vt:lpwstr>
  </property>
  <property fmtid="{D5CDD505-2E9C-101B-9397-08002B2CF9AE}" pid="23" name="fileWhereFroms">
    <vt:lpwstr>PpjeLB1gRN0lwrPqMaCTksisYgKD8ojmJVxcj10VKRFcD8tRJrEmxxUH+GwfkBf7a0lt5urGzwXpfP+fKdun31SBLIxufUK47jVez2OtFHOL1Kex5PfDuKQOg5o6epUR7lIUSRT01pWEZlbbtucbMyku6PX9lFJkdkA1xsh/1tP0YLaKMJa5sPQkRn0+Olt9J/uzDrvGm7ymobB54ppqWzoOA1KEacx+OJr5o30OkWNpNk36OEj1ipIMBYBuQlpqiMVN6GCqW976AdFLyJQ//H0q8haCFIknZYhvWhtp3EQ=</vt:lpwstr>
  </property>
</Properties>
</file>